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2A667" w14:textId="6009E60B" w:rsidR="00864D1C" w:rsidRDefault="00864D1C" w:rsidP="00506CD7">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w:t>
      </w:r>
      <w:r w:rsidR="00171CC3">
        <w:rPr>
          <w:b/>
          <w:noProof/>
          <w:sz w:val="24"/>
        </w:rPr>
        <w:t>241053</w:t>
      </w:r>
    </w:p>
    <w:p w14:paraId="79E6B5F9" w14:textId="77777777" w:rsidR="00864D1C" w:rsidRDefault="00864D1C" w:rsidP="00864D1C">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68207" w:rsidR="001E41F3" w:rsidRPr="00410371" w:rsidRDefault="00EF6376" w:rsidP="009D4DB3">
            <w:pPr>
              <w:pStyle w:val="CRCoverPage"/>
              <w:spacing w:after="0"/>
              <w:jc w:val="right"/>
              <w:rPr>
                <w:b/>
                <w:noProof/>
                <w:sz w:val="28"/>
              </w:rPr>
            </w:pPr>
            <w:r>
              <w:rPr>
                <w:b/>
                <w:noProof/>
                <w:sz w:val="28"/>
              </w:rPr>
              <w:t>29.</w:t>
            </w:r>
            <w:r w:rsidR="009D4DB3">
              <w:rPr>
                <w:b/>
                <w:noProof/>
                <w:sz w:val="28"/>
              </w:rPr>
              <w:t>364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BA347" w:rsidR="001E41F3" w:rsidRPr="00410371" w:rsidRDefault="00171CC3" w:rsidP="00171CC3">
            <w:pPr>
              <w:pStyle w:val="CRCoverPage"/>
              <w:spacing w:after="0"/>
              <w:rPr>
                <w:noProof/>
              </w:rPr>
            </w:pPr>
            <w:r w:rsidRPr="00171CC3">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B2E5A" w:rsidR="001E41F3" w:rsidRPr="00410371" w:rsidRDefault="00171CC3" w:rsidP="005635E2">
            <w:pPr>
              <w:pStyle w:val="CRCoverPage"/>
              <w:spacing w:after="0"/>
              <w:jc w:val="center"/>
              <w:rPr>
                <w:b/>
                <w:noProof/>
              </w:rPr>
            </w:pPr>
            <w:r w:rsidRPr="00171CC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1D509" w:rsidR="001E41F3" w:rsidRPr="00410371" w:rsidRDefault="0093736F" w:rsidP="009D4DB3">
            <w:pPr>
              <w:pStyle w:val="CRCoverPage"/>
              <w:spacing w:after="0"/>
              <w:jc w:val="center"/>
              <w:rPr>
                <w:noProof/>
                <w:sz w:val="28"/>
              </w:rPr>
            </w:pPr>
            <w:r>
              <w:rPr>
                <w:b/>
                <w:noProof/>
                <w:sz w:val="28"/>
              </w:rPr>
              <w:t>1</w:t>
            </w:r>
            <w:r w:rsidR="00186670">
              <w:rPr>
                <w:b/>
                <w:noProof/>
                <w:sz w:val="28"/>
              </w:rPr>
              <w:t>8</w:t>
            </w:r>
            <w:r>
              <w:rPr>
                <w:b/>
                <w:noProof/>
                <w:sz w:val="28"/>
              </w:rPr>
              <w:t>.</w:t>
            </w:r>
            <w:r w:rsidR="0018667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0B472" w:rsidR="001E41F3" w:rsidRDefault="00040825" w:rsidP="009459C0">
            <w:pPr>
              <w:pStyle w:val="CRCoverPage"/>
              <w:spacing w:after="0"/>
              <w:ind w:left="100"/>
              <w:rPr>
                <w:noProof/>
                <w:lang w:eastAsia="zh-CN"/>
              </w:rPr>
            </w:pPr>
            <w:r w:rsidRPr="00040825">
              <w:rPr>
                <w:noProof/>
                <w:lang w:eastAsia="zh-CN"/>
              </w:rPr>
              <w:t>Extention of MMTEL service profile to support DC</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14A15" w:rsidR="001E41F3" w:rsidRDefault="00E06241" w:rsidP="00E5269A">
            <w:pPr>
              <w:pStyle w:val="CRCoverPage"/>
              <w:spacing w:after="0"/>
              <w:ind w:left="100"/>
              <w:rPr>
                <w:noProof/>
              </w:rPr>
            </w:pPr>
            <w:r w:rsidRPr="00D3396E">
              <w:rPr>
                <w:rFonts w:cs="Arial"/>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AD3F5" w:rsidR="001E41F3" w:rsidRDefault="00A74837" w:rsidP="0012025D">
            <w:pPr>
              <w:pStyle w:val="CRCoverPage"/>
              <w:spacing w:after="0"/>
              <w:ind w:left="100"/>
              <w:rPr>
                <w:noProof/>
              </w:rPr>
            </w:pPr>
            <w:r>
              <w:rPr>
                <w:noProof/>
              </w:rPr>
              <w:t>2024</w:t>
            </w:r>
            <w:r w:rsidR="00317644">
              <w:rPr>
                <w:noProof/>
              </w:rPr>
              <w:t>-</w:t>
            </w:r>
            <w:r w:rsidR="00A61CF6">
              <w:rPr>
                <w:noProof/>
              </w:rPr>
              <w:t>0</w:t>
            </w:r>
            <w:r w:rsidR="0012025D">
              <w:rPr>
                <w:noProof/>
              </w:rPr>
              <w:t>4-05</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73E58" w:rsidR="001E41F3" w:rsidRDefault="00991DE0"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F2CB5" w:rsidR="001E41F3" w:rsidRDefault="00A61CF6" w:rsidP="002208D0">
            <w:pPr>
              <w:pStyle w:val="CRCoverPage"/>
              <w:spacing w:after="0"/>
              <w:ind w:left="100"/>
              <w:rPr>
                <w:noProof/>
              </w:rPr>
            </w:pPr>
            <w:r>
              <w:rPr>
                <w:noProof/>
              </w:rPr>
              <w:t>Rel-1</w:t>
            </w:r>
            <w:r w:rsidR="009D4DB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AAB11" w14:textId="5813863E" w:rsidR="00832294" w:rsidRDefault="00832294" w:rsidP="008536D6">
            <w:pPr>
              <w:pStyle w:val="CRCoverPage"/>
              <w:spacing w:after="0"/>
              <w:ind w:left="100"/>
            </w:pPr>
            <w:r>
              <w:rPr>
                <w:lang w:eastAsia="zh-CN"/>
              </w:rPr>
              <w:t>In CT4#121 meeting</w:t>
            </w:r>
            <w:r>
              <w:rPr>
                <w:rFonts w:hint="eastAsia"/>
                <w:lang w:eastAsia="zh-CN"/>
              </w:rPr>
              <w:t>,</w:t>
            </w:r>
            <w:r>
              <w:rPr>
                <w:lang w:eastAsia="zh-CN"/>
              </w:rPr>
              <w:t xml:space="preserve"> it was agreed that </w:t>
            </w:r>
            <w:r>
              <w:t>t</w:t>
            </w:r>
            <w:r w:rsidRPr="00161647">
              <w:t>he MMTEL document consists of the services and the DC subscription data</w:t>
            </w:r>
            <w:r>
              <w:t>.</w:t>
            </w:r>
          </w:p>
          <w:p w14:paraId="0011D238" w14:textId="74478316" w:rsidR="00832294" w:rsidRDefault="00832294" w:rsidP="008536D6">
            <w:pPr>
              <w:pStyle w:val="CRCoverPage"/>
              <w:spacing w:after="0"/>
              <w:ind w:left="100"/>
              <w:rPr>
                <w:lang w:eastAsia="zh-CN"/>
              </w:rPr>
            </w:pPr>
            <w:r>
              <w:t>Thus it is proposed to update Figure 7.1-1 and MMTEL service accordingly</w:t>
            </w:r>
            <w:r>
              <w:rPr>
                <w:rFonts w:hint="eastAsia"/>
                <w:lang w:eastAsia="zh-CN"/>
              </w:rPr>
              <w:t>.</w:t>
            </w:r>
          </w:p>
          <w:p w14:paraId="708AA7DE" w14:textId="3F89725C" w:rsidR="002A188A" w:rsidRDefault="002A188A" w:rsidP="00A446F4">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4A81C7C8"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EE1CD" w14:textId="5223374C" w:rsidR="004E4B8C" w:rsidRDefault="00A32739" w:rsidP="005245B4">
            <w:pPr>
              <w:pStyle w:val="CRCoverPage"/>
              <w:spacing w:after="0"/>
              <w:ind w:left="100"/>
              <w:rPr>
                <w:noProof/>
                <w:lang w:eastAsia="zh-CN"/>
              </w:rPr>
            </w:pPr>
            <w:r>
              <w:rPr>
                <w:rFonts w:hint="eastAsia"/>
                <w:noProof/>
                <w:lang w:eastAsia="zh-CN"/>
              </w:rPr>
              <w:t>1</w:t>
            </w:r>
            <w:r>
              <w:rPr>
                <w:noProof/>
                <w:lang w:eastAsia="zh-CN"/>
              </w:rPr>
              <w:t xml:space="preserve">. </w:t>
            </w:r>
            <w:r w:rsidR="00832294">
              <w:rPr>
                <w:noProof/>
                <w:lang w:eastAsia="zh-CN"/>
              </w:rPr>
              <w:t>Update the Figure 7.1-1 to include DC subscription.</w:t>
            </w:r>
          </w:p>
          <w:p w14:paraId="31C656EC" w14:textId="1E5BE54D" w:rsidR="00BC221C" w:rsidRDefault="00832294" w:rsidP="00832294">
            <w:pPr>
              <w:pStyle w:val="CRCoverPage"/>
              <w:spacing w:after="0"/>
              <w:ind w:left="100"/>
              <w:rPr>
                <w:noProof/>
                <w:lang w:eastAsia="zh-CN"/>
              </w:rPr>
            </w:pPr>
            <w:r>
              <w:rPr>
                <w:noProof/>
                <w:lang w:eastAsia="zh-CN"/>
              </w:rPr>
              <w:t xml:space="preserve">2. update the Extent </w:t>
            </w:r>
            <w:r>
              <w:t xml:space="preserve">MMTEL service schema to include the </w:t>
            </w:r>
            <w:r>
              <w:rPr>
                <w:noProof/>
                <w:lang w:eastAsia="zh-CN"/>
              </w:rPr>
              <w:t>DC subscription.</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04CAF" w:rsidR="00093604" w:rsidRDefault="00832294" w:rsidP="00A44388">
            <w:pPr>
              <w:pStyle w:val="CRCoverPage"/>
              <w:spacing w:after="0"/>
              <w:ind w:left="100"/>
              <w:rPr>
                <w:noProof/>
                <w:lang w:eastAsia="zh-CN"/>
              </w:rPr>
            </w:pPr>
            <w:r>
              <w:rPr>
                <w:noProof/>
                <w:lang w:eastAsia="zh-CN"/>
              </w:rPr>
              <w:t>DC subscription included in MMTEL service profile can’t be implemented</w:t>
            </w:r>
            <w:r w:rsidR="00CF6BC1">
              <w:rPr>
                <w:noProof/>
                <w:lang w:eastAsia="zh-CN"/>
              </w:rPr>
              <w:t>.</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FD1CB" w:rsidR="001E41F3" w:rsidRDefault="00CF6BC1" w:rsidP="00251BDE">
            <w:pPr>
              <w:pStyle w:val="CRCoverPage"/>
              <w:spacing w:after="0"/>
              <w:ind w:left="100"/>
              <w:rPr>
                <w:noProof/>
                <w:lang w:eastAsia="zh-CN"/>
              </w:rPr>
            </w:pPr>
            <w:r>
              <w:rPr>
                <w:noProof/>
                <w:lang w:eastAsia="zh-CN"/>
              </w:rPr>
              <w:t>7.</w:t>
            </w:r>
            <w:r w:rsidR="00251BDE">
              <w:rPr>
                <w:noProof/>
                <w:lang w:eastAsia="zh-CN"/>
              </w:rPr>
              <w:t>1</w:t>
            </w:r>
            <w:r w:rsidR="00832294">
              <w:rPr>
                <w:rFonts w:hint="eastAsia"/>
                <w:noProof/>
                <w:lang w:eastAsia="zh-CN"/>
              </w:rPr>
              <w:t>,</w:t>
            </w:r>
            <w:r w:rsidR="00832294">
              <w:rPr>
                <w:noProof/>
                <w:lang w:eastAsia="zh-CN"/>
              </w:rPr>
              <w:t xml:space="preserve"> 7.2</w:t>
            </w:r>
            <w:r w:rsidR="00D7663D">
              <w:rPr>
                <w:noProof/>
                <w:lang w:eastAsia="zh-CN"/>
              </w:rPr>
              <w:t>.1</w:t>
            </w:r>
            <w:bookmarkStart w:id="1" w:name="_GoBack"/>
            <w:bookmarkEnd w:id="1"/>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FFC943" w:rsidR="00595E64" w:rsidRDefault="00595E64" w:rsidP="008536D6">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24E0F25" w14:textId="77777777" w:rsidR="006A127C" w:rsidRPr="006B5418"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0D77F2" w14:textId="77777777" w:rsidR="004C69C4" w:rsidRPr="00161647" w:rsidRDefault="004C69C4" w:rsidP="004C69C4">
      <w:pPr>
        <w:pStyle w:val="Heading2"/>
      </w:pPr>
      <w:bookmarkStart w:id="2" w:name="_Toc161064461"/>
      <w:r w:rsidRPr="00161647">
        <w:t>7.1</w:t>
      </w:r>
      <w:r w:rsidRPr="00161647">
        <w:tab/>
        <w:t>General principles</w:t>
      </w:r>
      <w:bookmarkEnd w:id="2"/>
    </w:p>
    <w:p w14:paraId="0FBF5C5A" w14:textId="77777777" w:rsidR="004C69C4" w:rsidRPr="00161647" w:rsidRDefault="004C69C4" w:rsidP="004C69C4">
      <w:r w:rsidRPr="00161647">
        <w:t>The general structure of the MMTEL service data document is shown in Figure 7.1-1</w:t>
      </w:r>
    </w:p>
    <w:p w14:paraId="3B46AF94" w14:textId="46F1476F" w:rsidR="004C69C4" w:rsidRDefault="004C69C4" w:rsidP="004C69C4">
      <w:pPr>
        <w:pStyle w:val="TH"/>
        <w:rPr>
          <w:ins w:id="3" w:author="ZTE" w:date="2024-04-01T01:33:00Z"/>
        </w:rPr>
      </w:pPr>
      <w:del w:id="4" w:author="ZTE" w:date="2024-04-01T01:33:00Z">
        <w:r w:rsidDel="00034867">
          <w:rPr>
            <w:noProof/>
            <w:lang w:val="en-US" w:eastAsia="zh-CN"/>
          </w:rPr>
          <w:drawing>
            <wp:inline distT="0" distB="0" distL="0" distR="0" wp14:anchorId="5260E044" wp14:editId="314E3BC6">
              <wp:extent cx="1149350" cy="17310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9350" cy="1731010"/>
                      </a:xfrm>
                      <a:prstGeom prst="rect">
                        <a:avLst/>
                      </a:prstGeom>
                      <a:noFill/>
                      <a:ln>
                        <a:noFill/>
                      </a:ln>
                    </pic:spPr>
                  </pic:pic>
                </a:graphicData>
              </a:graphic>
            </wp:inline>
          </w:drawing>
        </w:r>
      </w:del>
    </w:p>
    <w:p w14:paraId="05F98F76" w14:textId="289E2D68" w:rsidR="00034867" w:rsidRPr="00161647" w:rsidRDefault="00034867" w:rsidP="004C69C4">
      <w:pPr>
        <w:pStyle w:val="TH"/>
      </w:pPr>
      <w:ins w:id="5" w:author="ZTE" w:date="2024-04-01T01:33:00Z">
        <w:r>
          <w:rPr>
            <w:noProof/>
            <w:lang w:val="en-US" w:eastAsia="zh-CN"/>
          </w:rPr>
          <mc:AlternateContent>
            <mc:Choice Requires="wpc">
              <w:drawing>
                <wp:inline distT="0" distB="0" distL="0" distR="0" wp14:anchorId="5740A9F9" wp14:editId="66C5A253">
                  <wp:extent cx="1423035" cy="2317784"/>
                  <wp:effectExtent l="0" t="0" r="0" b="0"/>
                  <wp:docPr id="44" name="画布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116840" y="0"/>
                              <a:ext cx="387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16899" w14:textId="77777777" w:rsidR="00034867" w:rsidRDefault="00034867" w:rsidP="00034867">
                                <w:r>
                                  <w:rPr>
                                    <w:color w:val="000000"/>
                                    <w:sz w:val="24"/>
                                    <w:szCs w:val="24"/>
                                  </w:rPr>
                                  <w:t xml:space="preserve"> </w:t>
                                </w:r>
                              </w:p>
                            </w:txbxContent>
                          </wps:txbx>
                          <wps:bodyPr rot="0" vert="horz" wrap="none" lIns="0" tIns="0" rIns="0" bIns="0" anchor="t" anchorCtr="0">
                            <a:spAutoFit/>
                          </wps:bodyPr>
                        </wps:wsp>
                        <wps:wsp>
                          <wps:cNvPr id="3" name="Rectangle 6"/>
                          <wps:cNvSpPr>
                            <a:spLocks noChangeArrowheads="1"/>
                          </wps:cNvSpPr>
                          <wps:spPr bwMode="auto">
                            <a:xfrm>
                              <a:off x="0" y="0"/>
                              <a:ext cx="9525" cy="1739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 name="Group 9"/>
                          <wpg:cNvGrpSpPr>
                            <a:grpSpLocks/>
                          </wpg:cNvGrpSpPr>
                          <wpg:grpSpPr bwMode="auto">
                            <a:xfrm>
                              <a:off x="123825" y="3808"/>
                              <a:ext cx="1136015" cy="2181950"/>
                              <a:chOff x="11" y="6"/>
                              <a:chExt cx="1789" cy="2707"/>
                            </a:xfrm>
                          </wpg:grpSpPr>
                          <wps:wsp>
                            <wps:cNvPr id="5" name="Rectangle 7"/>
                            <wps:cNvSpPr>
                              <a:spLocks noChangeArrowheads="1"/>
                            </wps:cNvSpPr>
                            <wps:spPr bwMode="auto">
                              <a:xfrm>
                                <a:off x="11" y="6"/>
                                <a:ext cx="1789" cy="27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8"/>
                            <wps:cNvSpPr>
                              <a:spLocks noChangeArrowheads="1"/>
                            </wps:cNvSpPr>
                            <wps:spPr bwMode="auto">
                              <a:xfrm>
                                <a:off x="11" y="6"/>
                                <a:ext cx="1789" cy="2707"/>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7" name="Group 12"/>
                          <wpg:cNvGrpSpPr>
                            <a:grpSpLocks/>
                          </wpg:cNvGrpSpPr>
                          <wpg:grpSpPr bwMode="auto">
                            <a:xfrm>
                              <a:off x="158115" y="228600"/>
                              <a:ext cx="1041400" cy="574675"/>
                              <a:chOff x="65" y="360"/>
                              <a:chExt cx="1640" cy="905"/>
                            </a:xfrm>
                          </wpg:grpSpPr>
                          <wps:wsp>
                            <wps:cNvPr id="8" name="Rectangle 10"/>
                            <wps:cNvSpPr>
                              <a:spLocks noChangeArrowheads="1"/>
                            </wps:cNvSpPr>
                            <wps:spPr bwMode="auto">
                              <a:xfrm>
                                <a:off x="65" y="360"/>
                                <a:ext cx="1640" cy="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1"/>
                            <wps:cNvSpPr>
                              <a:spLocks noChangeArrowheads="1"/>
                            </wps:cNvSpPr>
                            <wps:spPr bwMode="auto">
                              <a:xfrm>
                                <a:off x="65" y="360"/>
                                <a:ext cx="1640" cy="905"/>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0" name="Group 15"/>
                          <wpg:cNvGrpSpPr>
                            <a:grpSpLocks/>
                          </wpg:cNvGrpSpPr>
                          <wpg:grpSpPr bwMode="auto">
                            <a:xfrm>
                              <a:off x="198755" y="405130"/>
                              <a:ext cx="970280" cy="144145"/>
                              <a:chOff x="129" y="638"/>
                              <a:chExt cx="1528" cy="227"/>
                            </a:xfrm>
                          </wpg:grpSpPr>
                          <wps:wsp>
                            <wps:cNvPr id="11" name="Rectangle 13"/>
                            <wps:cNvSpPr>
                              <a:spLocks noChangeArrowheads="1"/>
                            </wps:cNvSpPr>
                            <wps:spPr bwMode="auto">
                              <a:xfrm>
                                <a:off x="129" y="638"/>
                                <a:ext cx="1528"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129" y="638"/>
                                <a:ext cx="1528" cy="227"/>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3" name="Group 18"/>
                          <wpg:cNvGrpSpPr>
                            <a:grpSpLocks/>
                          </wpg:cNvGrpSpPr>
                          <wpg:grpSpPr bwMode="auto">
                            <a:xfrm>
                              <a:off x="207645" y="573405"/>
                              <a:ext cx="955675" cy="144145"/>
                              <a:chOff x="143" y="903"/>
                              <a:chExt cx="1505" cy="227"/>
                            </a:xfrm>
                          </wpg:grpSpPr>
                          <wps:wsp>
                            <wps:cNvPr id="14" name="Rectangle 16"/>
                            <wps:cNvSpPr>
                              <a:spLocks noChangeArrowheads="1"/>
                            </wps:cNvSpPr>
                            <wps:spPr bwMode="auto">
                              <a:xfrm>
                                <a:off x="143" y="903"/>
                                <a:ext cx="1505"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7"/>
                            <wps:cNvSpPr>
                              <a:spLocks noChangeArrowheads="1"/>
                            </wps:cNvSpPr>
                            <wps:spPr bwMode="auto">
                              <a:xfrm>
                                <a:off x="143" y="903"/>
                                <a:ext cx="1505" cy="227"/>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 name="Rectangle 19"/>
                          <wps:cNvSpPr>
                            <a:spLocks noChangeArrowheads="1"/>
                          </wps:cNvSpPr>
                          <wps:spPr bwMode="auto">
                            <a:xfrm>
                              <a:off x="224155" y="441960"/>
                              <a:ext cx="6019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6A168" w14:textId="77777777" w:rsidR="00034867" w:rsidRDefault="00034867" w:rsidP="00034867">
                                <w:r>
                                  <w:rPr>
                                    <w:rFonts w:ascii="Arial" w:hAnsi="Arial" w:cs="Arial"/>
                                    <w:color w:val="000000"/>
                                    <w:sz w:val="12"/>
                                    <w:szCs w:val="12"/>
                                  </w:rPr>
                                  <w:t>User defined data</w:t>
                                </w:r>
                              </w:p>
                            </w:txbxContent>
                          </wps:txbx>
                          <wps:bodyPr rot="0" vert="horz" wrap="none" lIns="0" tIns="0" rIns="0" bIns="0" anchor="t" anchorCtr="0">
                            <a:spAutoFit/>
                          </wps:bodyPr>
                        </wps:wsp>
                        <wps:wsp>
                          <wps:cNvPr id="17" name="Rectangle 20"/>
                          <wps:cNvSpPr>
                            <a:spLocks noChangeArrowheads="1"/>
                          </wps:cNvSpPr>
                          <wps:spPr bwMode="auto">
                            <a:xfrm>
                              <a:off x="831850" y="441954"/>
                              <a:ext cx="21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AD4DE" w14:textId="77777777" w:rsidR="00034867" w:rsidRDefault="00034867" w:rsidP="00034867">
                                <w:r>
                                  <w:rPr>
                                    <w:rFonts w:ascii="Arial" w:hAnsi="Arial" w:cs="Arial"/>
                                    <w:color w:val="000000"/>
                                    <w:sz w:val="12"/>
                                    <w:szCs w:val="12"/>
                                  </w:rPr>
                                  <w:t xml:space="preserve"> </w:t>
                                </w:r>
                              </w:p>
                            </w:txbxContent>
                          </wps:txbx>
                          <wps:bodyPr rot="0" vert="horz" wrap="none" lIns="0" tIns="0" rIns="0" bIns="0" anchor="t" anchorCtr="0">
                            <a:spAutoFit/>
                          </wps:bodyPr>
                        </wps:wsp>
                        <wps:wsp>
                          <wps:cNvPr id="18" name="Rectangle 21"/>
                          <wps:cNvSpPr>
                            <a:spLocks noChangeArrowheads="1"/>
                          </wps:cNvSpPr>
                          <wps:spPr bwMode="auto">
                            <a:xfrm>
                              <a:off x="224155" y="526953"/>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52A6E" w14:textId="77777777" w:rsidR="00034867" w:rsidRDefault="00034867" w:rsidP="00034867"/>
                            </w:txbxContent>
                          </wps:txbx>
                          <wps:bodyPr rot="0" vert="horz" wrap="none" lIns="0" tIns="0" rIns="0" bIns="0" anchor="t" anchorCtr="0">
                            <a:spAutoFit/>
                          </wps:bodyPr>
                        </wps:wsp>
                        <wps:wsp>
                          <wps:cNvPr id="19" name="Rectangle 22"/>
                          <wps:cNvSpPr>
                            <a:spLocks noChangeArrowheads="1"/>
                          </wps:cNvSpPr>
                          <wps:spPr bwMode="auto">
                            <a:xfrm>
                              <a:off x="420370" y="85090"/>
                              <a:ext cx="5467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9995F" w14:textId="77777777" w:rsidR="00034867" w:rsidRDefault="00034867" w:rsidP="00034867">
                                <w:r>
                                  <w:rPr>
                                    <w:rFonts w:ascii="Arial" w:hAnsi="Arial" w:cs="Arial"/>
                                    <w:color w:val="000000"/>
                                    <w:sz w:val="12"/>
                                    <w:szCs w:val="12"/>
                                  </w:rPr>
                                  <w:t>MMTel Services</w:t>
                                </w:r>
                              </w:p>
                            </w:txbxContent>
                          </wps:txbx>
                          <wps:bodyPr rot="0" vert="horz" wrap="none" lIns="0" tIns="0" rIns="0" bIns="0" anchor="t" anchorCtr="0">
                            <a:spAutoFit/>
                          </wps:bodyPr>
                        </wps:wsp>
                        <wps:wsp>
                          <wps:cNvPr id="21" name="Rectangle 24"/>
                          <wps:cNvSpPr>
                            <a:spLocks noChangeArrowheads="1"/>
                          </wps:cNvSpPr>
                          <wps:spPr bwMode="auto">
                            <a:xfrm>
                              <a:off x="172085" y="255901"/>
                              <a:ext cx="339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DC26E" w14:textId="77777777" w:rsidR="00034867" w:rsidRDefault="00034867" w:rsidP="00034867">
                                <w:r>
                                  <w:rPr>
                                    <w:rFonts w:ascii="Arial" w:hAnsi="Arial" w:cs="Arial"/>
                                    <w:color w:val="000000"/>
                                    <w:sz w:val="12"/>
                                    <w:szCs w:val="12"/>
                                  </w:rPr>
                                  <w:t xml:space="preserve"> Service 1</w:t>
                                </w:r>
                              </w:p>
                            </w:txbxContent>
                          </wps:txbx>
                          <wps:bodyPr rot="0" vert="horz" wrap="none" lIns="0" tIns="0" rIns="0" bIns="0" anchor="t" anchorCtr="0">
                            <a:spAutoFit/>
                          </wps:bodyPr>
                        </wps:wsp>
                        <wps:wsp>
                          <wps:cNvPr id="22" name="Rectangle 25"/>
                          <wps:cNvSpPr>
                            <a:spLocks noChangeArrowheads="1"/>
                          </wps:cNvSpPr>
                          <wps:spPr bwMode="auto">
                            <a:xfrm>
                              <a:off x="512445" y="1860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8C589" w14:textId="77777777" w:rsidR="00034867" w:rsidRDefault="00034867" w:rsidP="00034867"/>
                            </w:txbxContent>
                          </wps:txbx>
                          <wps:bodyPr rot="0" vert="horz" wrap="none" lIns="0" tIns="0" rIns="0" bIns="0" anchor="t" anchorCtr="0">
                            <a:spAutoFit/>
                          </wps:bodyPr>
                        </wps:wsp>
                        <wps:wsp>
                          <wps:cNvPr id="23" name="Rectangle 26"/>
                          <wps:cNvSpPr>
                            <a:spLocks noChangeArrowheads="1"/>
                          </wps:cNvSpPr>
                          <wps:spPr bwMode="auto">
                            <a:xfrm>
                              <a:off x="220980" y="584835"/>
                              <a:ext cx="7416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EEEDD" w14:textId="77777777" w:rsidR="00034867" w:rsidRDefault="00034867" w:rsidP="00034867">
                                <w:r>
                                  <w:rPr>
                                    <w:rFonts w:ascii="Arial" w:hAnsi="Arial" w:cs="Arial"/>
                                    <w:color w:val="000000"/>
                                    <w:sz w:val="12"/>
                                    <w:szCs w:val="12"/>
                                  </w:rPr>
                                  <w:t>Operator defined data</w:t>
                                </w:r>
                              </w:p>
                            </w:txbxContent>
                          </wps:txbx>
                          <wps:bodyPr rot="0" vert="horz" wrap="none" lIns="0" tIns="0" rIns="0" bIns="0" anchor="t" anchorCtr="0">
                            <a:spAutoFit/>
                          </wps:bodyPr>
                        </wps:wsp>
                        <wps:wsp>
                          <wps:cNvPr id="24" name="Rectangle 27"/>
                          <wps:cNvSpPr>
                            <a:spLocks noChangeArrowheads="1"/>
                          </wps:cNvSpPr>
                          <wps:spPr bwMode="auto">
                            <a:xfrm>
                              <a:off x="969645" y="584826"/>
                              <a:ext cx="21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E62CF" w14:textId="77777777" w:rsidR="00034867" w:rsidRDefault="00034867" w:rsidP="00034867">
                                <w:r>
                                  <w:rPr>
                                    <w:rFonts w:ascii="Arial" w:hAnsi="Arial" w:cs="Arial"/>
                                    <w:color w:val="000000"/>
                                    <w:sz w:val="12"/>
                                    <w:szCs w:val="12"/>
                                  </w:rPr>
                                  <w:t xml:space="preserve"> </w:t>
                                </w:r>
                              </w:p>
                            </w:txbxContent>
                          </wps:txbx>
                          <wps:bodyPr rot="0" vert="horz" wrap="none" lIns="0" tIns="0" rIns="0" bIns="0" anchor="t" anchorCtr="0">
                            <a:spAutoFit/>
                          </wps:bodyPr>
                        </wps:wsp>
                        <wpg:wgp>
                          <wpg:cNvPr id="26" name="Group 31"/>
                          <wpg:cNvGrpSpPr>
                            <a:grpSpLocks/>
                          </wpg:cNvGrpSpPr>
                          <wpg:grpSpPr bwMode="auto">
                            <a:xfrm>
                              <a:off x="177165" y="1109980"/>
                              <a:ext cx="1041400" cy="574675"/>
                              <a:chOff x="95" y="1748"/>
                              <a:chExt cx="1640" cy="905"/>
                            </a:xfrm>
                          </wpg:grpSpPr>
                          <wps:wsp>
                            <wps:cNvPr id="27" name="Rectangle 29"/>
                            <wps:cNvSpPr>
                              <a:spLocks noChangeArrowheads="1"/>
                            </wps:cNvSpPr>
                            <wps:spPr bwMode="auto">
                              <a:xfrm>
                                <a:off x="95" y="1748"/>
                                <a:ext cx="1640" cy="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0"/>
                            <wps:cNvSpPr>
                              <a:spLocks noChangeArrowheads="1"/>
                            </wps:cNvSpPr>
                            <wps:spPr bwMode="auto">
                              <a:xfrm>
                                <a:off x="95" y="1748"/>
                                <a:ext cx="1640" cy="905"/>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 name="Group 34"/>
                          <wpg:cNvGrpSpPr>
                            <a:grpSpLocks/>
                          </wpg:cNvGrpSpPr>
                          <wpg:grpSpPr bwMode="auto">
                            <a:xfrm>
                              <a:off x="217805" y="1286510"/>
                              <a:ext cx="970280" cy="144145"/>
                              <a:chOff x="159" y="2026"/>
                              <a:chExt cx="1528" cy="227"/>
                            </a:xfrm>
                          </wpg:grpSpPr>
                          <wps:wsp>
                            <wps:cNvPr id="30" name="Rectangle 32"/>
                            <wps:cNvSpPr>
                              <a:spLocks noChangeArrowheads="1"/>
                            </wps:cNvSpPr>
                            <wps:spPr bwMode="auto">
                              <a:xfrm>
                                <a:off x="159" y="2026"/>
                                <a:ext cx="1528"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3"/>
                            <wps:cNvSpPr>
                              <a:spLocks noChangeArrowheads="1"/>
                            </wps:cNvSpPr>
                            <wps:spPr bwMode="auto">
                              <a:xfrm>
                                <a:off x="159" y="2026"/>
                                <a:ext cx="1528" cy="227"/>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2" name="Group 37"/>
                          <wpg:cNvGrpSpPr>
                            <a:grpSpLocks/>
                          </wpg:cNvGrpSpPr>
                          <wpg:grpSpPr bwMode="auto">
                            <a:xfrm>
                              <a:off x="226695" y="1454785"/>
                              <a:ext cx="956310" cy="144145"/>
                              <a:chOff x="173" y="2291"/>
                              <a:chExt cx="1506" cy="227"/>
                            </a:xfrm>
                          </wpg:grpSpPr>
                          <wps:wsp>
                            <wps:cNvPr id="33" name="Rectangle 35"/>
                            <wps:cNvSpPr>
                              <a:spLocks noChangeArrowheads="1"/>
                            </wps:cNvSpPr>
                            <wps:spPr bwMode="auto">
                              <a:xfrm>
                                <a:off x="173" y="2291"/>
                                <a:ext cx="1506" cy="2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6"/>
                            <wps:cNvSpPr>
                              <a:spLocks noChangeArrowheads="1"/>
                            </wps:cNvSpPr>
                            <wps:spPr bwMode="auto">
                              <a:xfrm>
                                <a:off x="173" y="2291"/>
                                <a:ext cx="1506" cy="227"/>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 name="Rectangle 38"/>
                          <wps:cNvSpPr>
                            <a:spLocks noChangeArrowheads="1"/>
                          </wps:cNvSpPr>
                          <wps:spPr bwMode="auto">
                            <a:xfrm>
                              <a:off x="199390" y="1136633"/>
                              <a:ext cx="339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186D3" w14:textId="77777777" w:rsidR="00034867" w:rsidRDefault="00034867" w:rsidP="00034867">
                                <w:r>
                                  <w:rPr>
                                    <w:rFonts w:ascii="Arial" w:hAnsi="Arial" w:cs="Arial"/>
                                    <w:color w:val="000000"/>
                                    <w:sz w:val="12"/>
                                    <w:szCs w:val="12"/>
                                  </w:rPr>
                                  <w:t xml:space="preserve"> Service n</w:t>
                                </w:r>
                              </w:p>
                            </w:txbxContent>
                          </wps:txbx>
                          <wps:bodyPr rot="0" vert="horz" wrap="none" lIns="0" tIns="0" rIns="0" bIns="0" anchor="t" anchorCtr="0">
                            <a:spAutoFit/>
                          </wps:bodyPr>
                        </wps:wsp>
                        <wps:wsp>
                          <wps:cNvPr id="36" name="Rectangle 39"/>
                          <wps:cNvSpPr>
                            <a:spLocks noChangeArrowheads="1"/>
                          </wps:cNvSpPr>
                          <wps:spPr bwMode="auto">
                            <a:xfrm>
                              <a:off x="540385" y="106660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E2E83" w14:textId="77777777" w:rsidR="00034867" w:rsidRDefault="00034867" w:rsidP="00034867"/>
                            </w:txbxContent>
                          </wps:txbx>
                          <wps:bodyPr rot="0" vert="horz" wrap="none" lIns="0" tIns="0" rIns="0" bIns="0" anchor="t" anchorCtr="0">
                            <a:spAutoFit/>
                          </wps:bodyPr>
                        </wps:wsp>
                        <wps:wsp>
                          <wps:cNvPr id="37" name="Rectangle 40"/>
                          <wps:cNvSpPr>
                            <a:spLocks noChangeArrowheads="1"/>
                          </wps:cNvSpPr>
                          <wps:spPr bwMode="auto">
                            <a:xfrm>
                              <a:off x="239395" y="1297940"/>
                              <a:ext cx="6019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B139B" w14:textId="77777777" w:rsidR="00034867" w:rsidRDefault="00034867" w:rsidP="00034867">
                                <w:r>
                                  <w:rPr>
                                    <w:rFonts w:ascii="Arial" w:hAnsi="Arial" w:cs="Arial"/>
                                    <w:color w:val="000000"/>
                                    <w:sz w:val="12"/>
                                    <w:szCs w:val="12"/>
                                  </w:rPr>
                                  <w:t>User defined data</w:t>
                                </w:r>
                              </w:p>
                            </w:txbxContent>
                          </wps:txbx>
                          <wps:bodyPr rot="0" vert="horz" wrap="none" lIns="0" tIns="0" rIns="0" bIns="0" anchor="t" anchorCtr="0">
                            <a:spAutoFit/>
                          </wps:bodyPr>
                        </wps:wsp>
                        <wps:wsp>
                          <wps:cNvPr id="38" name="Rectangle 41"/>
                          <wps:cNvSpPr>
                            <a:spLocks noChangeArrowheads="1"/>
                          </wps:cNvSpPr>
                          <wps:spPr bwMode="auto">
                            <a:xfrm>
                              <a:off x="847090" y="1297921"/>
                              <a:ext cx="21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C0E1A" w14:textId="77777777" w:rsidR="00034867" w:rsidRDefault="00034867" w:rsidP="00034867">
                                <w:r>
                                  <w:rPr>
                                    <w:rFonts w:ascii="Arial" w:hAnsi="Arial" w:cs="Arial"/>
                                    <w:color w:val="000000"/>
                                    <w:sz w:val="12"/>
                                    <w:szCs w:val="12"/>
                                  </w:rPr>
                                  <w:t xml:space="preserve"> </w:t>
                                </w:r>
                              </w:p>
                            </w:txbxContent>
                          </wps:txbx>
                          <wps:bodyPr rot="0" vert="horz" wrap="none" lIns="0" tIns="0" rIns="0" bIns="0" anchor="t" anchorCtr="0">
                            <a:spAutoFit/>
                          </wps:bodyPr>
                        </wps:wsp>
                        <wps:wsp>
                          <wps:cNvPr id="39" name="Rectangle 42"/>
                          <wps:cNvSpPr>
                            <a:spLocks noChangeArrowheads="1"/>
                          </wps:cNvSpPr>
                          <wps:spPr bwMode="auto">
                            <a:xfrm>
                              <a:off x="239395" y="1380239"/>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5F1C1" w14:textId="77777777" w:rsidR="00034867" w:rsidRDefault="00034867" w:rsidP="00034867"/>
                            </w:txbxContent>
                          </wps:txbx>
                          <wps:bodyPr rot="0" vert="horz" wrap="none" lIns="0" tIns="0" rIns="0" bIns="0" anchor="t" anchorCtr="0">
                            <a:spAutoFit/>
                          </wps:bodyPr>
                        </wps:wsp>
                        <wps:wsp>
                          <wps:cNvPr id="40" name="Rectangle 43"/>
                          <wps:cNvSpPr>
                            <a:spLocks noChangeArrowheads="1"/>
                          </wps:cNvSpPr>
                          <wps:spPr bwMode="auto">
                            <a:xfrm>
                              <a:off x="236220" y="1478280"/>
                              <a:ext cx="7416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8721F" w14:textId="77777777" w:rsidR="00034867" w:rsidRDefault="00034867" w:rsidP="00034867">
                                <w:r>
                                  <w:rPr>
                                    <w:rFonts w:ascii="Arial" w:hAnsi="Arial" w:cs="Arial"/>
                                    <w:color w:val="000000"/>
                                    <w:sz w:val="12"/>
                                    <w:szCs w:val="12"/>
                                  </w:rPr>
                                  <w:t>Operator defined data</w:t>
                                </w:r>
                              </w:p>
                            </w:txbxContent>
                          </wps:txbx>
                          <wps:bodyPr rot="0" vert="horz" wrap="none" lIns="0" tIns="0" rIns="0" bIns="0" anchor="t" anchorCtr="0">
                            <a:spAutoFit/>
                          </wps:bodyPr>
                        </wps:wsp>
                        <wps:wsp>
                          <wps:cNvPr id="41" name="Rectangle 44"/>
                          <wps:cNvSpPr>
                            <a:spLocks noChangeArrowheads="1"/>
                          </wps:cNvSpPr>
                          <wps:spPr bwMode="auto">
                            <a:xfrm>
                              <a:off x="984885" y="1478258"/>
                              <a:ext cx="21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EF684" w14:textId="77777777" w:rsidR="00034867" w:rsidRDefault="00034867" w:rsidP="00034867">
                                <w:r>
                                  <w:rPr>
                                    <w:rFonts w:ascii="Arial" w:hAnsi="Arial" w:cs="Arial"/>
                                    <w:color w:val="000000"/>
                                    <w:sz w:val="12"/>
                                    <w:szCs w:val="12"/>
                                  </w:rPr>
                                  <w:t xml:space="preserve"> </w:t>
                                </w:r>
                              </w:p>
                            </w:txbxContent>
                          </wps:txbx>
                          <wps:bodyPr rot="0" vert="horz" wrap="none" lIns="0" tIns="0" rIns="0" bIns="0" anchor="t" anchorCtr="0">
                            <a:spAutoFit/>
                          </wps:bodyPr>
                        </wps:wsp>
                        <wps:wsp>
                          <wps:cNvPr id="42" name="Rectangle 45"/>
                          <wps:cNvSpPr>
                            <a:spLocks noChangeArrowheads="1"/>
                          </wps:cNvSpPr>
                          <wps:spPr bwMode="auto">
                            <a:xfrm>
                              <a:off x="236220" y="156054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3E4F8" w14:textId="77777777" w:rsidR="00034867" w:rsidRDefault="00034867" w:rsidP="00034867"/>
                            </w:txbxContent>
                          </wps:txbx>
                          <wps:bodyPr rot="0" vert="horz" wrap="none" lIns="0" tIns="0" rIns="0" bIns="0" anchor="t" anchorCtr="0">
                            <a:spAutoFit/>
                          </wps:bodyPr>
                        </wps:wsp>
                        <wps:wsp>
                          <wps:cNvPr id="43" name="Freeform 46"/>
                          <wps:cNvSpPr>
                            <a:spLocks noEditPoints="1"/>
                          </wps:cNvSpPr>
                          <wps:spPr bwMode="auto">
                            <a:xfrm>
                              <a:off x="676275" y="852805"/>
                              <a:ext cx="12700" cy="171450"/>
                            </a:xfrm>
                            <a:custGeom>
                              <a:avLst/>
                              <a:gdLst>
                                <a:gd name="T0" fmla="*/ 50 w 68"/>
                                <a:gd name="T1" fmla="*/ 25 h 901"/>
                                <a:gd name="T2" fmla="*/ 53 w 68"/>
                                <a:gd name="T3" fmla="*/ 175 h 901"/>
                                <a:gd name="T4" fmla="*/ 29 w 68"/>
                                <a:gd name="T5" fmla="*/ 200 h 901"/>
                                <a:gd name="T6" fmla="*/ 3 w 68"/>
                                <a:gd name="T7" fmla="*/ 176 h 901"/>
                                <a:gd name="T8" fmla="*/ 0 w 68"/>
                                <a:gd name="T9" fmla="*/ 26 h 901"/>
                                <a:gd name="T10" fmla="*/ 25 w 68"/>
                                <a:gd name="T11" fmla="*/ 0 h 901"/>
                                <a:gd name="T12" fmla="*/ 50 w 68"/>
                                <a:gd name="T13" fmla="*/ 25 h 901"/>
                                <a:gd name="T14" fmla="*/ 57 w 68"/>
                                <a:gd name="T15" fmla="*/ 375 h 901"/>
                                <a:gd name="T16" fmla="*/ 60 w 68"/>
                                <a:gd name="T17" fmla="*/ 525 h 901"/>
                                <a:gd name="T18" fmla="*/ 36 w 68"/>
                                <a:gd name="T19" fmla="*/ 550 h 901"/>
                                <a:gd name="T20" fmla="*/ 10 w 68"/>
                                <a:gd name="T21" fmla="*/ 526 h 901"/>
                                <a:gd name="T22" fmla="*/ 7 w 68"/>
                                <a:gd name="T23" fmla="*/ 376 h 901"/>
                                <a:gd name="T24" fmla="*/ 32 w 68"/>
                                <a:gd name="T25" fmla="*/ 350 h 901"/>
                                <a:gd name="T26" fmla="*/ 57 w 68"/>
                                <a:gd name="T27" fmla="*/ 375 h 901"/>
                                <a:gd name="T28" fmla="*/ 64 w 68"/>
                                <a:gd name="T29" fmla="*/ 725 h 901"/>
                                <a:gd name="T30" fmla="*/ 67 w 68"/>
                                <a:gd name="T31" fmla="*/ 875 h 901"/>
                                <a:gd name="T32" fmla="*/ 43 w 68"/>
                                <a:gd name="T33" fmla="*/ 900 h 901"/>
                                <a:gd name="T34" fmla="*/ 17 w 68"/>
                                <a:gd name="T35" fmla="*/ 876 h 901"/>
                                <a:gd name="T36" fmla="*/ 14 w 68"/>
                                <a:gd name="T37" fmla="*/ 726 h 901"/>
                                <a:gd name="T38" fmla="*/ 39 w 68"/>
                                <a:gd name="T39" fmla="*/ 700 h 901"/>
                                <a:gd name="T40" fmla="*/ 64 w 68"/>
                                <a:gd name="T41" fmla="*/ 725 h 9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8" h="901">
                                  <a:moveTo>
                                    <a:pt x="50" y="25"/>
                                  </a:moveTo>
                                  <a:lnTo>
                                    <a:pt x="53" y="175"/>
                                  </a:lnTo>
                                  <a:cubicBezTo>
                                    <a:pt x="54" y="189"/>
                                    <a:pt x="43" y="200"/>
                                    <a:pt x="29" y="200"/>
                                  </a:cubicBezTo>
                                  <a:cubicBezTo>
                                    <a:pt x="15" y="201"/>
                                    <a:pt x="4" y="190"/>
                                    <a:pt x="3" y="176"/>
                                  </a:cubicBezTo>
                                  <a:lnTo>
                                    <a:pt x="0" y="26"/>
                                  </a:lnTo>
                                  <a:cubicBezTo>
                                    <a:pt x="0" y="12"/>
                                    <a:pt x="11" y="1"/>
                                    <a:pt x="25" y="0"/>
                                  </a:cubicBezTo>
                                  <a:cubicBezTo>
                                    <a:pt x="39" y="0"/>
                                    <a:pt x="50" y="11"/>
                                    <a:pt x="50" y="25"/>
                                  </a:cubicBezTo>
                                  <a:close/>
                                  <a:moveTo>
                                    <a:pt x="57" y="375"/>
                                  </a:moveTo>
                                  <a:lnTo>
                                    <a:pt x="60" y="525"/>
                                  </a:lnTo>
                                  <a:cubicBezTo>
                                    <a:pt x="61" y="539"/>
                                    <a:pt x="50" y="550"/>
                                    <a:pt x="36" y="550"/>
                                  </a:cubicBezTo>
                                  <a:cubicBezTo>
                                    <a:pt x="22" y="551"/>
                                    <a:pt x="11" y="540"/>
                                    <a:pt x="10" y="526"/>
                                  </a:cubicBezTo>
                                  <a:lnTo>
                                    <a:pt x="7" y="376"/>
                                  </a:lnTo>
                                  <a:cubicBezTo>
                                    <a:pt x="7" y="362"/>
                                    <a:pt x="18" y="351"/>
                                    <a:pt x="32" y="350"/>
                                  </a:cubicBezTo>
                                  <a:cubicBezTo>
                                    <a:pt x="46" y="350"/>
                                    <a:pt x="57" y="361"/>
                                    <a:pt x="57" y="375"/>
                                  </a:cubicBezTo>
                                  <a:close/>
                                  <a:moveTo>
                                    <a:pt x="64" y="725"/>
                                  </a:moveTo>
                                  <a:lnTo>
                                    <a:pt x="67" y="875"/>
                                  </a:lnTo>
                                  <a:cubicBezTo>
                                    <a:pt x="68" y="889"/>
                                    <a:pt x="57" y="900"/>
                                    <a:pt x="43" y="900"/>
                                  </a:cubicBezTo>
                                  <a:cubicBezTo>
                                    <a:pt x="29" y="901"/>
                                    <a:pt x="18" y="890"/>
                                    <a:pt x="17" y="876"/>
                                  </a:cubicBezTo>
                                  <a:lnTo>
                                    <a:pt x="14" y="726"/>
                                  </a:lnTo>
                                  <a:cubicBezTo>
                                    <a:pt x="14" y="712"/>
                                    <a:pt x="25" y="701"/>
                                    <a:pt x="39" y="700"/>
                                  </a:cubicBezTo>
                                  <a:cubicBezTo>
                                    <a:pt x="53" y="700"/>
                                    <a:pt x="64" y="711"/>
                                    <a:pt x="64" y="725"/>
                                  </a:cubicBezTo>
                                  <a:close/>
                                </a:path>
                              </a:pathLst>
                            </a:custGeom>
                            <a:solidFill>
                              <a:srgbClr val="000000"/>
                            </a:solidFill>
                            <a:ln w="3175" cap="flat">
                              <a:solidFill>
                                <a:srgbClr val="000000"/>
                              </a:solidFill>
                              <a:prstDash val="solid"/>
                              <a:bevel/>
                              <a:headEnd/>
                              <a:tailEnd/>
                            </a:ln>
                          </wps:spPr>
                          <wps:bodyPr rot="0" vert="horz" wrap="square" lIns="91440" tIns="45720" rIns="91440" bIns="45720" anchor="t" anchorCtr="0" upright="1">
                            <a:noAutofit/>
                          </wps:bodyPr>
                        </wps:wsp>
                        <wpg:wgp>
                          <wpg:cNvPr id="46" name="Group 31"/>
                          <wpg:cNvGrpSpPr>
                            <a:grpSpLocks/>
                          </wpg:cNvGrpSpPr>
                          <wpg:grpSpPr bwMode="auto">
                            <a:xfrm>
                              <a:off x="177165" y="1755233"/>
                              <a:ext cx="1040765" cy="352288"/>
                              <a:chOff x="0" y="0"/>
                              <a:chExt cx="1640" cy="905"/>
                            </a:xfrm>
                          </wpg:grpSpPr>
                          <wps:wsp>
                            <wps:cNvPr id="47" name="Rectangle 29"/>
                            <wps:cNvSpPr>
                              <a:spLocks noChangeArrowheads="1"/>
                            </wps:cNvSpPr>
                            <wps:spPr bwMode="auto">
                              <a:xfrm>
                                <a:off x="0" y="0"/>
                                <a:ext cx="1640" cy="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30"/>
                            <wps:cNvSpPr>
                              <a:spLocks noChangeArrowheads="1"/>
                            </wps:cNvSpPr>
                            <wps:spPr bwMode="auto">
                              <a:xfrm>
                                <a:off x="0" y="0"/>
                                <a:ext cx="1640" cy="905"/>
                              </a:xfrm>
                              <a:prstGeom prst="rect">
                                <a:avLst/>
                              </a:prstGeom>
                              <a:noFill/>
                              <a:ln w="3175"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5" name="Rectangle 24"/>
                          <wps:cNvSpPr>
                            <a:spLocks noChangeArrowheads="1"/>
                          </wps:cNvSpPr>
                          <wps:spPr bwMode="auto">
                            <a:xfrm>
                              <a:off x="197780" y="1764642"/>
                              <a:ext cx="55943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3CEB8" w14:textId="77777777" w:rsidR="00034867" w:rsidRDefault="00034867" w:rsidP="00034867">
                                <w:pPr>
                                  <w:pStyle w:val="NormalWeb"/>
                                  <w:spacing w:before="0" w:beforeAutospacing="0" w:after="0" w:afterAutospacing="0"/>
                                  <w:jc w:val="both"/>
                                </w:pPr>
                                <w:r>
                                  <w:rPr>
                                    <w:rFonts w:ascii="Arial" w:eastAsia="等线" w:hAnsi="Arial" w:cs="Times New Roman"/>
                                    <w:color w:val="000000"/>
                                    <w:sz w:val="12"/>
                                    <w:szCs w:val="12"/>
                                  </w:rPr>
                                  <w:t xml:space="preserve"> </w:t>
                                </w:r>
                                <w:r w:rsidRPr="00401711">
                                  <w:rPr>
                                    <w:rFonts w:ascii="Arial" w:eastAsia="等线" w:hAnsi="Arial" w:cs="Times New Roman"/>
                                    <w:color w:val="000000"/>
                                    <w:sz w:val="12"/>
                                    <w:szCs w:val="12"/>
                                  </w:rPr>
                                  <w:t>DC subscription</w:t>
                                </w:r>
                              </w:p>
                            </w:txbxContent>
                          </wps:txbx>
                          <wps:bodyPr rot="0" vert="horz" wrap="none" lIns="0" tIns="0" rIns="0" bIns="0" anchor="t" anchorCtr="0">
                            <a:spAutoFit/>
                          </wps:bodyPr>
                        </wps:wsp>
                      </wpc:wpc>
                    </a:graphicData>
                  </a:graphic>
                </wp:inline>
              </w:drawing>
            </mc:Choice>
            <mc:Fallback>
              <w:pict>
                <v:group w14:anchorId="5740A9F9" id="画布 44" o:spid="_x0000_s1026" editas="canvas" style="width:112.05pt;height:182.5pt;mso-position-horizontal-relative:char;mso-position-vertical-relative:line" coordsize="14230,23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230;height:23177;visibility:visible;mso-wrap-style:square">
                    <v:fill o:detectmouseclick="t"/>
                    <v:path o:connecttype="none"/>
                  </v:shape>
                  <v:rect id="Rectangle 5" o:spid="_x0000_s1028" style="position:absolute;left:1168;width:3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14:paraId="52016899" w14:textId="77777777" w:rsidR="00034867" w:rsidRDefault="00034867" w:rsidP="00034867">
                          <w:r>
                            <w:rPr>
                              <w:color w:val="000000"/>
                              <w:sz w:val="24"/>
                              <w:szCs w:val="24"/>
                            </w:rPr>
                            <w:t xml:space="preserve"> </w:t>
                          </w:r>
                        </w:p>
                      </w:txbxContent>
                    </v:textbox>
                  </v:rect>
                  <v:rect id="Rectangle 6" o:spid="_x0000_s1029" style="position:absolute;width:95;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group id="Group 9" o:spid="_x0000_s1030" style="position:absolute;left:1238;top:38;width:11360;height:21819" coordorigin="11,6" coordsize="1789,27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7" o:spid="_x0000_s1031" style="position:absolute;left:11;top:6;width:1789;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8" o:spid="_x0000_s1032" style="position:absolute;left:11;top:6;width:1789;height:2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b+I8EA&#10;AADaAAAADwAAAGRycy9kb3ducmV2LnhtbESPzarCMBSE94LvEI7gRjTVhUg1igjKvVyo+AcuD82x&#10;LTYnpYm19+2NILgcZuYbZrFqTSkaql1hWcF4FIEgTq0uOFNwPm2HMxDOI2ssLZOCf3KwWnY7C4y1&#10;ffKBmqPPRICwi1FB7n0VS+nSnAy6ka2Ig3eztUEfZJ1JXeMzwE0pJ1E0lQYLDgs5VrTJKb0fH0YB&#10;PwqJzf4v+t0nV9wOdom/XxKl+r12PQfhqfXf8Kf9oxVM4X0l3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G/iPBAAAA2gAAAA8AAAAAAAAAAAAAAAAAmAIAAGRycy9kb3du&#10;cmV2LnhtbFBLBQYAAAAABAAEAPUAAACGAwAAAAA=&#10;" filled="f" strokeweight=".25pt">
                      <v:stroke endcap="round"/>
                    </v:rect>
                  </v:group>
                  <v:group id="Group 12" o:spid="_x0000_s1033" style="position:absolute;left:1581;top:2286;width:10414;height:5746" coordorigin="65,360" coordsize="1640,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10" o:spid="_x0000_s1034" style="position:absolute;left:65;top:360;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rect id="Rectangle 11" o:spid="_x0000_s1035" style="position:absolute;left:65;top:360;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lqUcIA&#10;AADaAAAADwAAAGRycy9kb3ducmV2LnhtbESPQYvCMBSE7wv+h/CEvYim60G0GkUEF5eFilXB46N5&#10;tsXmpTSxdv+9EYQ9DjPzDbNYdaYSLTWutKzgaxSBIM6sLjlXcDpuh1MQziNrrCyTgj9ysFr2PhYY&#10;a/vgA7Wpz0WAsItRQeF9HUvpsoIMupGtiYN3tY1BH2STS93gI8BNJcdRNJEGSw4LBda0KSi7pXej&#10;gO+lxHb/G/3skwtuB9+Jv50TpT773XoOwlPn/8Pv9k4rmMHrSrgB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2WpRwgAAANoAAAAPAAAAAAAAAAAAAAAAAJgCAABkcnMvZG93&#10;bnJldi54bWxQSwUGAAAAAAQABAD1AAAAhwMAAAAA&#10;" filled="f" strokeweight=".25pt">
                      <v:stroke endcap="round"/>
                    </v:rect>
                  </v:group>
                  <v:group id="Group 15" o:spid="_x0000_s1036" style="position:absolute;left:1987;top:4051;width:9703;height:1441" coordorigin="129,638" coordsize="1528,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13" o:spid="_x0000_s1037" style="position:absolute;left:129;top:638;width:15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4" o:spid="_x0000_s1038" style="position:absolute;left:129;top:638;width:15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c+J8IA&#10;AADbAAAADwAAAGRycy9kb3ducmV2LnhtbERPS2vCQBC+F/wPywheim70UEp0DSJEWoRIfYDHITsm&#10;IdnZkN3E9N93C4Xe5uN7ziYZTSMG6lxlWcFyEYEgzq2uuFBwvaTzdxDOI2tsLJOCb3KQbCcvG4y1&#10;ffIXDWdfiBDCLkYFpfdtLKXLSzLoFrYlDtzDdgZ9gF0hdYfPEG4auYqiN2mw4tBQYkv7kvL63BsF&#10;3FcSh9Mx+jxld0xfD5mvb5lSs+m4W4PwNPp/8Z/7Q4f5K/j9JRw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Jz4nwgAAANsAAAAPAAAAAAAAAAAAAAAAAJgCAABkcnMvZG93&#10;bnJldi54bWxQSwUGAAAAAAQABAD1AAAAhwMAAAAA&#10;" filled="f" strokeweight=".25pt">
                      <v:stroke endcap="round"/>
                    </v:rect>
                  </v:group>
                  <v:group id="Group 18" o:spid="_x0000_s1039" style="position:absolute;left:2076;top:5734;width:9557;height:1441" coordorigin="143,903" coordsize="1505,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16" o:spid="_x0000_s1040" style="position:absolute;left:143;top:903;width:1505;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17" o:spid="_x0000_s1041" style="position:absolute;left:143;top:903;width:1505;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6mU8EA&#10;AADbAAAADwAAAGRycy9kb3ducmV2LnhtbERPTYvCMBC9L/gfwgh7EU1XUKQaRQQXl4WKVcHj0Ixt&#10;sZmUJtbuvzeCsLd5vM9ZrDpTiZYaV1pW8DWKQBBnVpecKzgdt8MZCOeRNVaWScEfOVgtex8LjLV9&#10;8IHa1OcihLCLUUHhfR1L6bKCDLqRrYkDd7WNQR9gk0vd4COEm0qOo2gqDZYcGgqsaVNQdkvvRgHf&#10;S4nt/jf62ScX3A6+E387J0p99rv1HISnzv+L3+6dDvMn8PolHC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OplPBAAAA2wAAAA8AAAAAAAAAAAAAAAAAmAIAAGRycy9kb3du&#10;cmV2LnhtbFBLBQYAAAAABAAEAPUAAACGAwAAAAA=&#10;" filled="f" strokeweight=".25pt">
                      <v:stroke endcap="round"/>
                    </v:rect>
                  </v:group>
                  <v:rect id="Rectangle 19" o:spid="_x0000_s1042" style="position:absolute;left:2241;top:4419;width:602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1B16A168" w14:textId="77777777" w:rsidR="00034867" w:rsidRDefault="00034867" w:rsidP="00034867">
                          <w:r>
                            <w:rPr>
                              <w:rFonts w:ascii="Arial" w:hAnsi="Arial" w:cs="Arial"/>
                              <w:color w:val="000000"/>
                              <w:sz w:val="12"/>
                              <w:szCs w:val="12"/>
                            </w:rPr>
                            <w:t>User defined data</w:t>
                          </w:r>
                        </w:p>
                      </w:txbxContent>
                    </v:textbox>
                  </v:rect>
                  <v:rect id="Rectangle 20" o:spid="_x0000_s1043" style="position:absolute;left:8318;top:4419;width:2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4E3AD4DE" w14:textId="77777777" w:rsidR="00034867" w:rsidRDefault="00034867" w:rsidP="00034867">
                          <w:r>
                            <w:rPr>
                              <w:rFonts w:ascii="Arial" w:hAnsi="Arial" w:cs="Arial"/>
                              <w:color w:val="000000"/>
                              <w:sz w:val="12"/>
                              <w:szCs w:val="12"/>
                            </w:rPr>
                            <w:t xml:space="preserve"> </w:t>
                          </w:r>
                        </w:p>
                      </w:txbxContent>
                    </v:textbox>
                  </v:rect>
                  <v:rect id="Rectangle 21" o:spid="_x0000_s1044" style="position:absolute;left:2241;top:5269;width:57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42052A6E" w14:textId="77777777" w:rsidR="00034867" w:rsidRDefault="00034867" w:rsidP="00034867"/>
                      </w:txbxContent>
                    </v:textbox>
                  </v:rect>
                  <v:rect id="Rectangle 22" o:spid="_x0000_s1045" style="position:absolute;left:4203;top:850;width:5468;height:19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5B39995F" w14:textId="77777777" w:rsidR="00034867" w:rsidRDefault="00034867" w:rsidP="00034867">
                          <w:r>
                            <w:rPr>
                              <w:rFonts w:ascii="Arial" w:hAnsi="Arial" w:cs="Arial"/>
                              <w:color w:val="000000"/>
                              <w:sz w:val="12"/>
                              <w:szCs w:val="12"/>
                            </w:rPr>
                            <w:t>MMTel Services</w:t>
                          </w:r>
                        </w:p>
                      </w:txbxContent>
                    </v:textbox>
                  </v:rect>
                  <v:rect id="Rectangle 24" o:spid="_x0000_s1046" style="position:absolute;left:1720;top:2559;width:339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4BBDC26E" w14:textId="77777777" w:rsidR="00034867" w:rsidRDefault="00034867" w:rsidP="00034867">
                          <w:r>
                            <w:rPr>
                              <w:rFonts w:ascii="Arial" w:hAnsi="Arial" w:cs="Arial"/>
                              <w:color w:val="000000"/>
                              <w:sz w:val="12"/>
                              <w:szCs w:val="12"/>
                            </w:rPr>
                            <w:t xml:space="preserve"> Service 1</w:t>
                          </w:r>
                        </w:p>
                      </w:txbxContent>
                    </v:textbox>
                  </v:rect>
                  <v:rect id="Rectangle 25" o:spid="_x0000_s1047" style="position:absolute;left:5124;top:1860;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9D8C589" w14:textId="77777777" w:rsidR="00034867" w:rsidRDefault="00034867" w:rsidP="00034867"/>
                      </w:txbxContent>
                    </v:textbox>
                  </v:rect>
                  <v:rect id="Rectangle 26" o:spid="_x0000_s1048" style="position:absolute;left:2209;top:5848;width:7417;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1C1EEEDD" w14:textId="77777777" w:rsidR="00034867" w:rsidRDefault="00034867" w:rsidP="00034867">
                          <w:r>
                            <w:rPr>
                              <w:rFonts w:ascii="Arial" w:hAnsi="Arial" w:cs="Arial"/>
                              <w:color w:val="000000"/>
                              <w:sz w:val="12"/>
                              <w:szCs w:val="12"/>
                            </w:rPr>
                            <w:t>Operator defined data</w:t>
                          </w:r>
                        </w:p>
                      </w:txbxContent>
                    </v:textbox>
                  </v:rect>
                  <v:rect id="Rectangle 27" o:spid="_x0000_s1049" style="position:absolute;left:9696;top:5848;width:2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9BE62CF" w14:textId="77777777" w:rsidR="00034867" w:rsidRDefault="00034867" w:rsidP="00034867">
                          <w:r>
                            <w:rPr>
                              <w:rFonts w:ascii="Arial" w:hAnsi="Arial" w:cs="Arial"/>
                              <w:color w:val="000000"/>
                              <w:sz w:val="12"/>
                              <w:szCs w:val="12"/>
                            </w:rPr>
                            <w:t xml:space="preserve"> </w:t>
                          </w:r>
                        </w:p>
                      </w:txbxContent>
                    </v:textbox>
                  </v:rect>
                  <v:group id="Group 31" o:spid="_x0000_s1050" style="position:absolute;left:1771;top:11099;width:10414;height:5747" coordorigin="95,1748" coordsize="1640,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9" o:spid="_x0000_s1051" style="position:absolute;left:95;top:1748;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rect id="Rectangle 30" o:spid="_x0000_s1052" style="position:absolute;left:95;top:1748;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PDcL8A&#10;AADbAAAADwAAAGRycy9kb3ducmV2LnhtbERPTYvCMBC9C/6HMIIXWVM9iFSjLIKiCBWrwh6HZrYt&#10;NpPSxFr/vTkIHh/ve7nuTCVaalxpWcFkHIEgzqwuOVdwvWx/5iCcR9ZYWSYFL3KwXvV7S4y1ffKZ&#10;2tTnIoSwi1FB4X0dS+myggy6sa2JA/dvG4M+wCaXusFnCDeVnEbRTBosOTQUWNOmoOyePowCfpQS&#10;29MxOpySP9yOdom/3xKlhoPudwHCU+e/4o97rxVMw9jwJfwA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o8NwvwAAANsAAAAPAAAAAAAAAAAAAAAAAJgCAABkcnMvZG93bnJl&#10;di54bWxQSwUGAAAAAAQABAD1AAAAhAMAAAAA&#10;" filled="f" strokeweight=".25pt">
                      <v:stroke endcap="round"/>
                    </v:rect>
                  </v:group>
                  <v:group id="Group 34" o:spid="_x0000_s1053" style="position:absolute;left:2178;top:12865;width:9702;height:1441" coordorigin="159,2026" coordsize="1528,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 32" o:spid="_x0000_s1054" style="position:absolute;left:159;top:2026;width:15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rect id="Rectangle 33" o:spid="_x0000_s1055" style="position:absolute;left:159;top:2026;width:1528;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D8MMMA&#10;AADbAAAADwAAAGRycy9kb3ducmV2LnhtbESP3YrCMBSE7xd8h3AEbxZNVViWahQRFEWorD/g5aE5&#10;tsXmpDSx1rc3grCXw8x8w0znrSlFQ7UrLCsYDiIQxKnVBWcKTsdV/xeE88gaS8uk4EkO5rPO1xRj&#10;bR/8R83BZyJA2MWoIPe+iqV0aU4G3cBWxMG72tqgD7LOpK7xEeCmlKMo+pEGCw4LOVa0zCm9He5G&#10;Ad8Lic1+F233yQVX3+vE386JUr1uu5iA8NT6//CnvdEKxkN4fwk/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D8MMMAAADbAAAADwAAAAAAAAAAAAAAAACYAgAAZHJzL2Rv&#10;d25yZXYueG1sUEsFBgAAAAAEAAQA9QAAAIgDAAAAAA==&#10;" filled="f" strokeweight=".25pt">
                      <v:stroke endcap="round"/>
                    </v:rect>
                  </v:group>
                  <v:group id="Group 37" o:spid="_x0000_s1056" style="position:absolute;left:2266;top:14547;width:9564;height:1442" coordorigin="173,2291" coordsize="1506,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ect id="Rectangle 35" o:spid="_x0000_s1057" style="position:absolute;left:173;top:2291;width:1506;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9ZMcQA&#10;AADbAAAADwAAAGRycy9kb3ducmV2LnhtbESPQWvCQBSE74L/YXmCN921qaGmbkIRBKH1UC14fWSf&#10;SWj2bcyuGv99t1DocZiZb5h1MdhW3Kj3jWMNi7kCQVw603Cl4eu4nb2A8AHZYOuYNDzIQ5GPR2vM&#10;jLvzJ90OoRIRwj5DDXUIXSalL2uy6OeuI47e2fUWQ5R9JU2P9wi3rXxSKpUWG44LNXa0qan8Plyt&#10;BkyfzWV/Tj6O79cUV9WgtsuT0no6Gd5eQQQawn/4r70z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WTHEAAAA2wAAAA8AAAAAAAAAAAAAAAAAmAIAAGRycy9k&#10;b3ducmV2LnhtbFBLBQYAAAAABAAEAPUAAACJAwAAAAA=&#10;" stroked="f"/>
                    <v:rect id="Rectangle 36" o:spid="_x0000_s1058" style="position:absolute;left:173;top:2291;width:1506;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dfqMUA&#10;AADbAAAADwAAAGRycy9kb3ducmV2LnhtbESPzWrDMBCE74G+g9hAL6GRm4RQ3CimFBIaCjbND/S4&#10;WBvb2FoZS7Hdt68KgR6HmfmG2SSjaURPnassK3ieRyCIc6srLhScT7unFxDOI2tsLJOCH3KQbB8m&#10;G4y1HfiL+qMvRICwi1FB6X0bS+nykgy6uW2Jg3e1nUEfZFdI3eEQ4KaRiyhaS4MVh4USW3ovKa+P&#10;N6OAb5XEPvuMDln6jbvZPvX1JVXqcTq+vYLwNPr/8L39oRUs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N1+oxQAAANsAAAAPAAAAAAAAAAAAAAAAAJgCAABkcnMv&#10;ZG93bnJldi54bWxQSwUGAAAAAAQABAD1AAAAigMAAAAA&#10;" filled="f" strokeweight=".25pt">
                      <v:stroke endcap="round"/>
                    </v:rect>
                  </v:group>
                  <v:rect id="Rectangle 38" o:spid="_x0000_s1059" style="position:absolute;left:1993;top:11366;width:339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47E186D3" w14:textId="77777777" w:rsidR="00034867" w:rsidRDefault="00034867" w:rsidP="00034867">
                          <w:r>
                            <w:rPr>
                              <w:rFonts w:ascii="Arial" w:hAnsi="Arial" w:cs="Arial"/>
                              <w:color w:val="000000"/>
                              <w:sz w:val="12"/>
                              <w:szCs w:val="12"/>
                            </w:rPr>
                            <w:t xml:space="preserve"> Service n</w:t>
                          </w:r>
                        </w:p>
                      </w:txbxContent>
                    </v:textbox>
                  </v:rect>
                  <v:rect id="Rectangle 39" o:spid="_x0000_s1060" style="position:absolute;left:5403;top:10666;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31FE2E83" w14:textId="77777777" w:rsidR="00034867" w:rsidRDefault="00034867" w:rsidP="00034867"/>
                      </w:txbxContent>
                    </v:textbox>
                  </v:rect>
                  <v:rect id="Rectangle 40" o:spid="_x0000_s1061" style="position:absolute;left:2393;top:12979;width:6020;height:19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F4B139B" w14:textId="77777777" w:rsidR="00034867" w:rsidRDefault="00034867" w:rsidP="00034867">
                          <w:r>
                            <w:rPr>
                              <w:rFonts w:ascii="Arial" w:hAnsi="Arial" w:cs="Arial"/>
                              <w:color w:val="000000"/>
                              <w:sz w:val="12"/>
                              <w:szCs w:val="12"/>
                            </w:rPr>
                            <w:t>User defined data</w:t>
                          </w:r>
                        </w:p>
                      </w:txbxContent>
                    </v:textbox>
                  </v:rect>
                  <v:rect id="Rectangle 41" o:spid="_x0000_s1062" style="position:absolute;left:8470;top:12979;width:21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7E3C0E1A" w14:textId="77777777" w:rsidR="00034867" w:rsidRDefault="00034867" w:rsidP="00034867">
                          <w:r>
                            <w:rPr>
                              <w:rFonts w:ascii="Arial" w:hAnsi="Arial" w:cs="Arial"/>
                              <w:color w:val="000000"/>
                              <w:sz w:val="12"/>
                              <w:szCs w:val="12"/>
                            </w:rPr>
                            <w:t xml:space="preserve"> </w:t>
                          </w:r>
                        </w:p>
                      </w:txbxContent>
                    </v:textbox>
                  </v:rect>
                  <v:rect id="Rectangle 42" o:spid="_x0000_s1063" style="position:absolute;left:2393;top:13802;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60F5F1C1" w14:textId="77777777" w:rsidR="00034867" w:rsidRDefault="00034867" w:rsidP="00034867"/>
                      </w:txbxContent>
                    </v:textbox>
                  </v:rect>
                  <v:rect id="Rectangle 43" o:spid="_x0000_s1064" style="position:absolute;left:2362;top:14782;width:7417;height:19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5648721F" w14:textId="77777777" w:rsidR="00034867" w:rsidRDefault="00034867" w:rsidP="00034867">
                          <w:r>
                            <w:rPr>
                              <w:rFonts w:ascii="Arial" w:hAnsi="Arial" w:cs="Arial"/>
                              <w:color w:val="000000"/>
                              <w:sz w:val="12"/>
                              <w:szCs w:val="12"/>
                            </w:rPr>
                            <w:t>Operator defined data</w:t>
                          </w:r>
                        </w:p>
                      </w:txbxContent>
                    </v:textbox>
                  </v:rect>
                  <v:rect id="Rectangle 44" o:spid="_x0000_s1065" style="position:absolute;left:9848;top:14782;width:2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344EF684" w14:textId="77777777" w:rsidR="00034867" w:rsidRDefault="00034867" w:rsidP="00034867">
                          <w:r>
                            <w:rPr>
                              <w:rFonts w:ascii="Arial" w:hAnsi="Arial" w:cs="Arial"/>
                              <w:color w:val="000000"/>
                              <w:sz w:val="12"/>
                              <w:szCs w:val="12"/>
                            </w:rPr>
                            <w:t xml:space="preserve"> </w:t>
                          </w:r>
                        </w:p>
                      </w:txbxContent>
                    </v:textbox>
                  </v:rect>
                  <v:rect id="Rectangle 45" o:spid="_x0000_s1066" style="position:absolute;left:2362;top:15605;width:57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5453E4F8" w14:textId="77777777" w:rsidR="00034867" w:rsidRDefault="00034867" w:rsidP="00034867"/>
                      </w:txbxContent>
                    </v:textbox>
                  </v:rect>
                  <v:shape id="Freeform 46" o:spid="_x0000_s1067" style="position:absolute;left:6762;top:8528;width:127;height:1714;visibility:visible;mso-wrap-style:square;v-text-anchor:top" coordsize="68,9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b5JcMA&#10;AADbAAAADwAAAGRycy9kb3ducmV2LnhtbESPS4vCQBCE7wv7H4YW9qYTXV9kHWUVFK/xge6tybRJ&#10;MNMTM6PGf+8Iwh6LqvqKmswaU4ob1a6wrKDbiUAQp1YXnCnYbZftMQjnkTWWlknBgxzMpp8fE4y1&#10;vXNCt43PRICwi1FB7n0VS+nSnAy6jq2Ig3eytUEfZJ1JXeM9wE0pe1E0lAYLDgs5VrTIKT1vrkbB&#10;/no6jFbzv6R7GRxl0icto1Ir9dVqfn9AeGr8f/jdXmsF/W94fQk/QE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b5JcMAAADbAAAADwAAAAAAAAAAAAAAAACYAgAAZHJzL2Rv&#10;d25yZXYueG1sUEsFBgAAAAAEAAQA9QAAAIgDAAAAAA==&#10;" path="m50,25r3,150c54,189,43,200,29,200,15,201,4,190,3,176l,26c,12,11,1,25,,39,,50,11,50,25xm57,375r3,150c61,539,50,550,36,550,22,551,11,540,10,526l7,376v,-14,11,-25,25,-26c46,350,57,361,57,375xm64,725r3,150c68,889,57,900,43,900,29,901,18,890,17,876l14,726v,-14,11,-25,25,-26c53,700,64,711,64,725xe" fillcolor="black" strokeweight=".25pt">
                    <v:stroke joinstyle="bevel"/>
                    <v:path arrowok="t" o:connecttype="custom" o:connectlocs="9338,4757;9899,33300;5416,38058;560,33491;0,4948;4669,0;9338,4757;10646,71358;11206,99901;6724,104659;1868,100092;1307,71549;5976,66601;10646,71358;11953,137959;12513,166502;8031,171260;3175,166693;2615,138150;7284,133202;11953,137959" o:connectangles="0,0,0,0,0,0,0,0,0,0,0,0,0,0,0,0,0,0,0,0,0"/>
                    <o:lock v:ext="edit" verticies="t"/>
                  </v:shape>
                  <v:group id="Group 31" o:spid="_x0000_s1068" style="position:absolute;left:1771;top:17552;width:10408;height:3523" coordsize="1640,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29" o:spid="_x0000_s1069" style="position:absolute;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30" o:spid="_x0000_s1070" style="position:absolute;width:1640;height: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wm0MAA&#10;AADbAAAADwAAAGRycy9kb3ducmV2LnhtbERPTYvCMBC9C/sfwix4EU1XRKQ2lWVBUYSK7goeh2a2&#10;LTaT0sRa/705CB4f7ztZ9aYWHbWusqzgaxKBIM6trrhQ8Pe7Hi9AOI+ssbZMCh7kYJV+DBKMtb3z&#10;kbqTL0QIYRejgtL7JpbS5SUZdBPbEAfu37YGfYBtIXWL9xBuajmNork0WHFoKLGhn5Ly6+lmFPCt&#10;ktgd9tHukF1wPdpk/nrOlBp+9t9LEJ56/xa/3FutYBbGhi/hB8j0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wm0MAAAADbAAAADwAAAAAAAAAAAAAAAACYAgAAZHJzL2Rvd25y&#10;ZXYueG1sUEsFBgAAAAAEAAQA9QAAAIUDAAAAAA==&#10;" filled="f" strokeweight=".25pt">
                      <v:stroke endcap="round"/>
                    </v:rect>
                  </v:group>
                  <v:rect id="Rectangle 24" o:spid="_x0000_s1071" style="position:absolute;left:1977;top:17646;width:5595;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3183CEB8" w14:textId="77777777" w:rsidR="00034867" w:rsidRDefault="00034867" w:rsidP="00034867">
                          <w:pPr>
                            <w:pStyle w:val="NormalWeb"/>
                            <w:spacing w:before="0" w:beforeAutospacing="0" w:after="0" w:afterAutospacing="0"/>
                            <w:jc w:val="both"/>
                          </w:pPr>
                          <w:r>
                            <w:rPr>
                              <w:rFonts w:ascii="Arial" w:eastAsia="等线" w:hAnsi="Arial" w:cs="Times New Roman"/>
                              <w:color w:val="000000"/>
                              <w:sz w:val="12"/>
                              <w:szCs w:val="12"/>
                            </w:rPr>
                            <w:t xml:space="preserve"> </w:t>
                          </w:r>
                          <w:r w:rsidRPr="00401711">
                            <w:rPr>
                              <w:rFonts w:ascii="Arial" w:eastAsia="等线" w:hAnsi="Arial" w:cs="Times New Roman"/>
                              <w:color w:val="000000"/>
                              <w:sz w:val="12"/>
                              <w:szCs w:val="12"/>
                            </w:rPr>
                            <w:t>DC subscription</w:t>
                          </w:r>
                        </w:p>
                      </w:txbxContent>
                    </v:textbox>
                  </v:rect>
                  <w10:anchorlock/>
                </v:group>
              </w:pict>
            </mc:Fallback>
          </mc:AlternateContent>
        </w:r>
      </w:ins>
    </w:p>
    <w:p w14:paraId="21CA942A" w14:textId="77777777" w:rsidR="004C69C4" w:rsidRPr="00161647" w:rsidRDefault="004C69C4" w:rsidP="004C69C4">
      <w:pPr>
        <w:pStyle w:val="TF"/>
      </w:pPr>
      <w:r w:rsidRPr="00161647">
        <w:t>Figure 7.1-1: General structure of MMTEL service document</w:t>
      </w:r>
    </w:p>
    <w:p w14:paraId="73A2C91A" w14:textId="77777777" w:rsidR="004C69C4" w:rsidRPr="00161647" w:rsidRDefault="004C69C4" w:rsidP="004C69C4">
      <w:pPr>
        <w:jc w:val="both"/>
      </w:pPr>
      <w:r w:rsidRPr="00161647">
        <w:t>The MMTEL document consists of the services and the DC subscription data. Each service consists of a user defined part and an operator defined part. The user defined data is found in each of the MMTEL supplementary service specifications. The operator defined part consists of authorization of the service, and of the subscription options for each of the services. The DC subscription data includes authorization information to indicate whether the subscriber can use DC.</w:t>
      </w:r>
    </w:p>
    <w:p w14:paraId="5DDE3BFD" w14:textId="77777777" w:rsidR="00F23ECD" w:rsidRPr="004C69C4" w:rsidRDefault="00F23ECD" w:rsidP="00F35E6D"/>
    <w:p w14:paraId="733396BD" w14:textId="77777777" w:rsidR="00637A3E" w:rsidRPr="0057187A" w:rsidRDefault="00637A3E" w:rsidP="003B682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553061" w14:textId="77777777" w:rsidR="00034867" w:rsidRPr="00161647" w:rsidRDefault="00034867" w:rsidP="00034867">
      <w:pPr>
        <w:pStyle w:val="Heading3"/>
      </w:pPr>
      <w:bookmarkStart w:id="6" w:name="_Toc161064464"/>
      <w:bookmarkStart w:id="7" w:name="_Toc517481479"/>
      <w:r w:rsidRPr="00161647">
        <w:t>7.2.1</w:t>
      </w:r>
      <w:r w:rsidRPr="00161647">
        <w:tab/>
        <w:t>MMTEL services schema</w:t>
      </w:r>
      <w:bookmarkEnd w:id="6"/>
    </w:p>
    <w:p w14:paraId="302DBE2C" w14:textId="77777777" w:rsidR="00034867" w:rsidRPr="00161647" w:rsidRDefault="00034867" w:rsidP="00034867">
      <w:r w:rsidRPr="00161647">
        <w:t>The following shows the MMTEL Services schema:</w:t>
      </w:r>
    </w:p>
    <w:p w14:paraId="65E57C04" w14:textId="77777777" w:rsidR="00034867" w:rsidRPr="00161647" w:rsidRDefault="00034867" w:rsidP="00034867">
      <w:pPr>
        <w:pStyle w:val="PL"/>
      </w:pPr>
      <w:r w:rsidRPr="00161647">
        <w:t>&lt;?xml version="1.0" encoding="UTF-8"?&gt;</w:t>
      </w:r>
    </w:p>
    <w:p w14:paraId="146B7FA6" w14:textId="36E35DA1" w:rsidR="00A51EF2" w:rsidRPr="00A51EF2" w:rsidRDefault="00034867" w:rsidP="00034867">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654A926B" w14:textId="77777777" w:rsidR="00034867" w:rsidRPr="00161647" w:rsidRDefault="00034867" w:rsidP="00034867">
      <w:pPr>
        <w:pStyle w:val="PL"/>
      </w:pPr>
      <w:r w:rsidRPr="00161647">
        <w:tab/>
        <w:t>&lt;xs:include schemaLocation="XCAP.xsd"/&gt;</w:t>
      </w:r>
    </w:p>
    <w:p w14:paraId="78DFF613" w14:textId="77777777" w:rsidR="00034867" w:rsidRPr="00161647" w:rsidRDefault="00034867" w:rsidP="00034867">
      <w:pPr>
        <w:pStyle w:val="PL"/>
      </w:pPr>
      <w:r w:rsidRPr="00161647">
        <w:tab/>
        <w:t>&lt;xs:include schemaLocation="operator-common-data.xsd"/&gt;</w:t>
      </w:r>
    </w:p>
    <w:p w14:paraId="42F023A0" w14:textId="77777777" w:rsidR="00034867" w:rsidRPr="00161647" w:rsidRDefault="00034867" w:rsidP="00034867">
      <w:pPr>
        <w:pStyle w:val="PL"/>
      </w:pPr>
      <w:r w:rsidRPr="00161647">
        <w:tab/>
        <w:t>&lt;xs:include schemaLocation="originating-identity-presentation.xsd"/&gt;</w:t>
      </w:r>
    </w:p>
    <w:p w14:paraId="11937A2F" w14:textId="77777777" w:rsidR="00034867" w:rsidRPr="00161647" w:rsidRDefault="00034867" w:rsidP="00034867">
      <w:pPr>
        <w:pStyle w:val="PL"/>
      </w:pPr>
      <w:r w:rsidRPr="00161647">
        <w:tab/>
        <w:t>&lt;xs:include schemaLocation="terminating-identity-presentation.xsd"/&gt;</w:t>
      </w:r>
    </w:p>
    <w:p w14:paraId="61C3145F" w14:textId="77777777" w:rsidR="00034867" w:rsidRPr="00161647" w:rsidRDefault="00034867" w:rsidP="00034867">
      <w:pPr>
        <w:pStyle w:val="PL"/>
      </w:pPr>
      <w:r w:rsidRPr="00161647">
        <w:tab/>
        <w:t>&lt;xs:include schemaLocation="</w:t>
      </w:r>
      <w:r w:rsidRPr="00161647">
        <w:rPr>
          <w:color w:val="000000"/>
          <w:lang w:val="en-US"/>
        </w:rPr>
        <w:t>communication-diversion</w:t>
      </w:r>
      <w:r w:rsidRPr="00161647">
        <w:t>.xsd"/&gt;</w:t>
      </w:r>
    </w:p>
    <w:p w14:paraId="13F15C4D" w14:textId="77777777" w:rsidR="00034867" w:rsidRPr="00161647" w:rsidRDefault="00034867" w:rsidP="00034867">
      <w:pPr>
        <w:pStyle w:val="PL"/>
      </w:pPr>
      <w:r w:rsidRPr="00161647">
        <w:tab/>
        <w:t>&lt;xs:include schemaLocation="</w:t>
      </w:r>
      <w:r w:rsidRPr="00161647">
        <w:rPr>
          <w:color w:val="000000"/>
          <w:lang w:val="en-US"/>
        </w:rPr>
        <w:t>communication-waiting</w:t>
      </w:r>
      <w:r w:rsidRPr="00161647">
        <w:t>.xsd"/&gt;</w:t>
      </w:r>
    </w:p>
    <w:p w14:paraId="2D6EBD02" w14:textId="77777777" w:rsidR="00034867" w:rsidRPr="00161647" w:rsidRDefault="00034867" w:rsidP="00034867">
      <w:pPr>
        <w:pStyle w:val="PL"/>
      </w:pPr>
      <w:r w:rsidRPr="00161647">
        <w:tab/>
        <w:t>&lt;xs:include schemaLocation="</w:t>
      </w:r>
      <w:r w:rsidRPr="00161647">
        <w:rPr>
          <w:color w:val="000000"/>
          <w:lang w:val="en-US"/>
        </w:rPr>
        <w:t>communication-barring</w:t>
      </w:r>
      <w:r w:rsidRPr="00161647">
        <w:t>.xsd"/&gt;</w:t>
      </w:r>
    </w:p>
    <w:p w14:paraId="0C55B0B3" w14:textId="77777777" w:rsidR="00034867" w:rsidRPr="00161647" w:rsidRDefault="00034867" w:rsidP="00034867">
      <w:pPr>
        <w:pStyle w:val="PL"/>
      </w:pPr>
      <w:r w:rsidRPr="00161647">
        <w:tab/>
        <w:t>&lt;xs:include schemaLocation="operator-originating-identity-presentation.xsd"/&gt;</w:t>
      </w:r>
    </w:p>
    <w:p w14:paraId="4E6874A1" w14:textId="77777777" w:rsidR="00034867" w:rsidRPr="00161647" w:rsidRDefault="00034867" w:rsidP="00034867">
      <w:pPr>
        <w:pStyle w:val="PL"/>
      </w:pPr>
      <w:r w:rsidRPr="00161647">
        <w:tab/>
        <w:t>&lt;xs:include schemaLocation="operator-terminating-identity-presentation.xsd"/&gt;</w:t>
      </w:r>
    </w:p>
    <w:p w14:paraId="184F27C5" w14:textId="77777777" w:rsidR="00034867" w:rsidRPr="00161647" w:rsidRDefault="00034867" w:rsidP="00034867">
      <w:pPr>
        <w:pStyle w:val="PL"/>
      </w:pPr>
      <w:r w:rsidRPr="00161647">
        <w:tab/>
        <w:t>&lt;xs:include schemaLocation="</w:t>
      </w:r>
      <w:r w:rsidRPr="00161647">
        <w:rPr>
          <w:color w:val="000000"/>
          <w:lang w:val="en-US"/>
        </w:rPr>
        <w:t>operator-malicious-communication-identification</w:t>
      </w:r>
      <w:r w:rsidRPr="00161647">
        <w:t>.xsd"/&gt;</w:t>
      </w:r>
    </w:p>
    <w:p w14:paraId="2FB57DE5" w14:textId="77777777" w:rsidR="00034867" w:rsidRPr="00161647" w:rsidRDefault="00034867" w:rsidP="00034867">
      <w:pPr>
        <w:pStyle w:val="PL"/>
      </w:pPr>
      <w:r w:rsidRPr="00161647">
        <w:tab/>
        <w:t>&lt;xs:include schemaLocation="</w:t>
      </w:r>
      <w:r w:rsidRPr="00161647">
        <w:rPr>
          <w:color w:val="000000"/>
          <w:lang w:val="en-US"/>
        </w:rPr>
        <w:t>operator-communication-diversion</w:t>
      </w:r>
      <w:r w:rsidRPr="00161647">
        <w:t>.xsd"/&gt;</w:t>
      </w:r>
    </w:p>
    <w:p w14:paraId="60AB7F0D" w14:textId="77777777" w:rsidR="00034867" w:rsidRPr="00161647" w:rsidRDefault="00034867" w:rsidP="00034867">
      <w:pPr>
        <w:pStyle w:val="PL"/>
      </w:pPr>
      <w:r w:rsidRPr="00161647">
        <w:tab/>
        <w:t>&lt;xs:include schemaLocation="</w:t>
      </w:r>
      <w:r w:rsidRPr="00161647">
        <w:rPr>
          <w:color w:val="000000"/>
          <w:lang w:val="en-US"/>
        </w:rPr>
        <w:t>operator-communication-waiting</w:t>
      </w:r>
      <w:r w:rsidRPr="00161647">
        <w:t>.xsd"/&gt;</w:t>
      </w:r>
    </w:p>
    <w:p w14:paraId="2E35ECCA" w14:textId="77777777" w:rsidR="00034867" w:rsidRPr="00161647" w:rsidRDefault="00034867" w:rsidP="00034867">
      <w:pPr>
        <w:pStyle w:val="PL"/>
      </w:pPr>
      <w:r w:rsidRPr="00161647">
        <w:tab/>
        <w:t>&lt;xs:include schemaLocation="</w:t>
      </w:r>
      <w:r w:rsidRPr="00161647">
        <w:rPr>
          <w:color w:val="000000"/>
          <w:lang w:val="en-US"/>
        </w:rPr>
        <w:t>operator-communication-hold</w:t>
      </w:r>
      <w:r w:rsidRPr="00161647">
        <w:t>.xsd"/&gt;</w:t>
      </w:r>
    </w:p>
    <w:p w14:paraId="65C9DDC4" w14:textId="77777777" w:rsidR="00034867" w:rsidRPr="00161647" w:rsidRDefault="00034867" w:rsidP="00034867">
      <w:pPr>
        <w:pStyle w:val="PL"/>
      </w:pPr>
      <w:r w:rsidRPr="00161647">
        <w:tab/>
        <w:t>&lt;xs:include schemaLocation="</w:t>
      </w:r>
      <w:r w:rsidRPr="00161647">
        <w:rPr>
          <w:color w:val="000000"/>
          <w:lang w:val="en-US"/>
        </w:rPr>
        <w:t>operator-communication-barring</w:t>
      </w:r>
      <w:r w:rsidRPr="00161647">
        <w:t>.xsd"/&gt;</w:t>
      </w:r>
    </w:p>
    <w:p w14:paraId="0C4DA6FC" w14:textId="77777777" w:rsidR="00034867" w:rsidRPr="00161647" w:rsidRDefault="00034867" w:rsidP="00034867">
      <w:pPr>
        <w:pStyle w:val="PL"/>
      </w:pPr>
      <w:r w:rsidRPr="00161647">
        <w:tab/>
        <w:t>&lt;xs:include schemaLocation="</w:t>
      </w:r>
      <w:r w:rsidRPr="00161647">
        <w:rPr>
          <w:color w:val="000000"/>
          <w:lang w:val="en-US"/>
        </w:rPr>
        <w:t>operator-completion-of-communication</w:t>
      </w:r>
      <w:r w:rsidRPr="00161647">
        <w:t>.xsd"/&gt;</w:t>
      </w:r>
    </w:p>
    <w:p w14:paraId="1A0BD1EA" w14:textId="77777777" w:rsidR="00034867" w:rsidRPr="00161647" w:rsidRDefault="00034867" w:rsidP="00034867">
      <w:pPr>
        <w:pStyle w:val="PL"/>
      </w:pPr>
      <w:r w:rsidRPr="00161647">
        <w:tab/>
        <w:t>&lt;xs:include schemaLocation="</w:t>
      </w:r>
      <w:r w:rsidRPr="00161647">
        <w:rPr>
          <w:color w:val="000000"/>
          <w:lang w:val="en-US"/>
        </w:rPr>
        <w:t>operator-message-waiting-indication</w:t>
      </w:r>
      <w:r w:rsidRPr="00161647">
        <w:t>.xsd"/&gt;</w:t>
      </w:r>
    </w:p>
    <w:p w14:paraId="5280B29B" w14:textId="77777777" w:rsidR="00034867" w:rsidRPr="00161647" w:rsidRDefault="00034867" w:rsidP="00034867">
      <w:pPr>
        <w:pStyle w:val="PL"/>
      </w:pPr>
      <w:r w:rsidRPr="00161647">
        <w:tab/>
        <w:t>&lt;xs:include schemaLocation="</w:t>
      </w:r>
      <w:r w:rsidRPr="00161647">
        <w:rPr>
          <w:color w:val="000000"/>
          <w:lang w:val="en-US"/>
        </w:rPr>
        <w:t>operator-conference</w:t>
      </w:r>
      <w:r w:rsidRPr="00161647">
        <w:t>.xsd"/&gt;</w:t>
      </w:r>
    </w:p>
    <w:p w14:paraId="2E50D1C8" w14:textId="77777777" w:rsidR="00034867" w:rsidRPr="00161647" w:rsidRDefault="00034867" w:rsidP="00034867">
      <w:pPr>
        <w:pStyle w:val="PL"/>
      </w:pPr>
      <w:r w:rsidRPr="00161647">
        <w:tab/>
        <w:t>&lt;xs:include schemaLocation="</w:t>
      </w:r>
      <w:r w:rsidRPr="00161647">
        <w:rPr>
          <w:color w:val="000000"/>
          <w:lang w:val="en-US"/>
        </w:rPr>
        <w:t>operator-advice-of-charge</w:t>
      </w:r>
      <w:r w:rsidRPr="00161647">
        <w:t>.xsd"/&gt;</w:t>
      </w:r>
    </w:p>
    <w:p w14:paraId="6D8CA797" w14:textId="77777777" w:rsidR="00034867" w:rsidRPr="00161647" w:rsidRDefault="00034867" w:rsidP="00034867">
      <w:pPr>
        <w:pStyle w:val="PL"/>
      </w:pPr>
      <w:r w:rsidRPr="00161647">
        <w:tab/>
        <w:t>&lt;xs:include schemaLocation="</w:t>
      </w:r>
      <w:r w:rsidRPr="00161647">
        <w:rPr>
          <w:color w:val="000000"/>
          <w:lang w:val="en-US"/>
        </w:rPr>
        <w:t>operator-explicit-communication-transfer</w:t>
      </w:r>
      <w:r w:rsidRPr="00161647">
        <w:t>.xsd"/&gt;</w:t>
      </w:r>
    </w:p>
    <w:p w14:paraId="48064610" w14:textId="77777777" w:rsidR="00034867" w:rsidRPr="00161647" w:rsidRDefault="00034867" w:rsidP="00034867">
      <w:pPr>
        <w:pStyle w:val="PL"/>
      </w:pPr>
      <w:r w:rsidRPr="00161647">
        <w:tab/>
        <w:t>&lt;xs:include schemaLocation="</w:t>
      </w:r>
      <w:r w:rsidRPr="00161647">
        <w:rPr>
          <w:color w:val="000000"/>
          <w:lang w:val="en-US"/>
        </w:rPr>
        <w:t>operator-customized-alerting-tone</w:t>
      </w:r>
      <w:r w:rsidRPr="00161647">
        <w:t>.xsd"/&gt;</w:t>
      </w:r>
    </w:p>
    <w:p w14:paraId="33BAB78B" w14:textId="77777777" w:rsidR="00034867" w:rsidRPr="00161647" w:rsidRDefault="00034867" w:rsidP="00034867">
      <w:pPr>
        <w:pStyle w:val="PL"/>
      </w:pPr>
      <w:r w:rsidRPr="00161647">
        <w:tab/>
        <w:t>&lt;xs:include schemaLocation="</w:t>
      </w:r>
      <w:r w:rsidRPr="00161647">
        <w:rPr>
          <w:color w:val="000000"/>
          <w:lang w:val="en-US"/>
        </w:rPr>
        <w:t>operator-flexible-alerting</w:t>
      </w:r>
      <w:r w:rsidRPr="00161647">
        <w:t>.xsd"/&gt;</w:t>
      </w:r>
    </w:p>
    <w:p w14:paraId="504AF962" w14:textId="63B8371E" w:rsidR="00A51EF2" w:rsidRPr="00161647" w:rsidRDefault="00034867" w:rsidP="00034867">
      <w:pPr>
        <w:pStyle w:val="PL"/>
      </w:pPr>
      <w:r w:rsidRPr="00161647">
        <w:tab/>
        <w:t>&lt;xs:include schemaLocation="</w:t>
      </w:r>
      <w:r w:rsidRPr="00161647">
        <w:rPr>
          <w:color w:val="000000"/>
          <w:lang w:val="en-US"/>
        </w:rPr>
        <w:t>flexible-alerting</w:t>
      </w:r>
      <w:r w:rsidRPr="00161647">
        <w:t>.xsd"/&gt;</w:t>
      </w:r>
    </w:p>
    <w:p w14:paraId="7482C98F" w14:textId="77777777" w:rsidR="00034867" w:rsidRPr="00161647" w:rsidRDefault="00034867" w:rsidP="00034867">
      <w:pPr>
        <w:pStyle w:val="PL"/>
      </w:pPr>
      <w:r w:rsidRPr="00161647">
        <w:tab/>
        <w:t>&lt;xs:element name="MMTelServices" type="ss:tMMTelServicesType"/&gt;</w:t>
      </w:r>
    </w:p>
    <w:p w14:paraId="587B72A0" w14:textId="77777777" w:rsidR="00034867" w:rsidRPr="00161647" w:rsidRDefault="00034867" w:rsidP="00034867">
      <w:pPr>
        <w:pStyle w:val="PL"/>
      </w:pPr>
      <w:r w:rsidRPr="00161647">
        <w:tab/>
        <w:t>&lt;xs:complexType name="tMMTelServicesType"&gt;</w:t>
      </w:r>
    </w:p>
    <w:p w14:paraId="12E951C0" w14:textId="77777777" w:rsidR="00034867" w:rsidRPr="00161647" w:rsidRDefault="00034867" w:rsidP="00034867">
      <w:pPr>
        <w:pStyle w:val="PL"/>
      </w:pPr>
      <w:r w:rsidRPr="00161647">
        <w:tab/>
        <w:t>&lt;xs:sequence&gt;</w:t>
      </w:r>
    </w:p>
    <w:p w14:paraId="1BF1DC43" w14:textId="77777777" w:rsidR="00034867" w:rsidRPr="00161647" w:rsidRDefault="00034867" w:rsidP="00034867">
      <w:pPr>
        <w:pStyle w:val="PL"/>
      </w:pPr>
      <w:r w:rsidRPr="00161647">
        <w:tab/>
      </w:r>
      <w:r w:rsidRPr="00161647">
        <w:tab/>
        <w:t>&lt;xs:element name="complete-originating-identity-presentation" type="ss:complete-originating-identity-presentation-type" minOccurs="0"/&gt;</w:t>
      </w:r>
    </w:p>
    <w:p w14:paraId="289BC1F2" w14:textId="77777777" w:rsidR="00034867" w:rsidRPr="00161647" w:rsidRDefault="00034867" w:rsidP="00034867">
      <w:pPr>
        <w:pStyle w:val="PL"/>
      </w:pPr>
      <w:r w:rsidRPr="00161647">
        <w:tab/>
      </w:r>
      <w:r w:rsidRPr="00161647">
        <w:tab/>
        <w:t>&lt;xs:element name="complete-originating-identity-restriction" type="ss:complete-originating-identity-restriction-type" minOccurs="0"/&gt;</w:t>
      </w:r>
    </w:p>
    <w:p w14:paraId="7A6C1EF4" w14:textId="77777777" w:rsidR="00034867" w:rsidRPr="00161647" w:rsidRDefault="00034867" w:rsidP="00034867">
      <w:pPr>
        <w:pStyle w:val="PL"/>
      </w:pPr>
      <w:r w:rsidRPr="00161647">
        <w:tab/>
      </w:r>
      <w:r w:rsidRPr="00161647">
        <w:tab/>
        <w:t>&lt;xs:element name="complete-terminating-identity-presentation" type="ss:complete-terminating-identity-presentation-type" minOccurs="0"/&gt;</w:t>
      </w:r>
    </w:p>
    <w:p w14:paraId="20EC5FC4" w14:textId="77777777" w:rsidR="00034867" w:rsidRPr="00161647" w:rsidRDefault="00034867" w:rsidP="00034867">
      <w:pPr>
        <w:pStyle w:val="PL"/>
      </w:pPr>
      <w:r w:rsidRPr="00161647">
        <w:tab/>
      </w:r>
      <w:r w:rsidRPr="00161647">
        <w:tab/>
        <w:t>&lt;xs:element name="complete-terminating-identity-restriction" type="ss:complete-terminating-identity-restriction-type" minOccurs="0"/&gt;</w:t>
      </w:r>
    </w:p>
    <w:p w14:paraId="2722B60D" w14:textId="77777777" w:rsidR="00034867" w:rsidRPr="00161647" w:rsidRDefault="00034867" w:rsidP="00034867">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79AECE03" w14:textId="77777777" w:rsidR="00034867" w:rsidRPr="00161647" w:rsidRDefault="00034867" w:rsidP="00034867">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42223942" w14:textId="77777777" w:rsidR="00034867" w:rsidRPr="00161647" w:rsidRDefault="00034867" w:rsidP="00034867">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35FB6FAB" w14:textId="77777777" w:rsidR="00034867" w:rsidRPr="00161647" w:rsidRDefault="00034867" w:rsidP="00034867">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09F7D308" w14:textId="77777777" w:rsidR="00034867" w:rsidRPr="00161647" w:rsidRDefault="00034867" w:rsidP="00034867">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0367A091" w14:textId="77777777" w:rsidR="00034867" w:rsidRPr="00161647" w:rsidRDefault="00034867" w:rsidP="00034867">
      <w:pPr>
        <w:pStyle w:val="PL"/>
      </w:pPr>
      <w:r w:rsidRPr="00161647">
        <w:tab/>
      </w:r>
      <w:r w:rsidRPr="00161647">
        <w:tab/>
        <w:t>&lt;xs:element name="complete-completion-of-communication-busy-subscriber" type="ss:complete-completion-of-communication-busy-subscriber-type" minOccurs="0"/&gt;</w:t>
      </w:r>
    </w:p>
    <w:p w14:paraId="3987992B" w14:textId="77777777" w:rsidR="00034867" w:rsidRPr="00161647" w:rsidRDefault="00034867" w:rsidP="00034867">
      <w:pPr>
        <w:pStyle w:val="PL"/>
      </w:pPr>
      <w:r w:rsidRPr="00161647">
        <w:tab/>
      </w:r>
      <w:r w:rsidRPr="00161647">
        <w:tab/>
        <w:t>&lt;xs:element name="complete-completion-of-communication-no-reply" type="ss:complete-completion-of-communication-no-reply-type" minOccurs="0"/&gt;</w:t>
      </w:r>
    </w:p>
    <w:p w14:paraId="220BCCD5" w14:textId="77777777" w:rsidR="00034867" w:rsidRPr="00161647" w:rsidRDefault="00034867" w:rsidP="00034867">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39BDC26C" w14:textId="77777777" w:rsidR="00034867" w:rsidRPr="00161647" w:rsidRDefault="00034867" w:rsidP="00034867">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3FD8882B" w14:textId="77777777" w:rsidR="00034867" w:rsidRPr="00161647" w:rsidRDefault="00034867" w:rsidP="00034867">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70ECB8C7" w14:textId="77777777" w:rsidR="00034867" w:rsidRPr="00161647" w:rsidRDefault="00034867" w:rsidP="00034867">
      <w:pPr>
        <w:pStyle w:val="PL"/>
      </w:pPr>
      <w:r w:rsidRPr="00161647">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44799E5B" w14:textId="77777777" w:rsidR="00034867" w:rsidRPr="00161647" w:rsidRDefault="00034867" w:rsidP="00034867">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08BCF0D7" w14:textId="77777777" w:rsidR="00034867" w:rsidRPr="00161647" w:rsidRDefault="00034867" w:rsidP="00034867">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53700B2C" w14:textId="77777777" w:rsidR="00034867" w:rsidRPr="00161647" w:rsidRDefault="00034867" w:rsidP="00034867">
      <w:pPr>
        <w:pStyle w:val="PL"/>
      </w:pPr>
      <w:r w:rsidRPr="00161647">
        <w:tab/>
        <w:t>&lt;/xs:sequence&gt;</w:t>
      </w:r>
    </w:p>
    <w:p w14:paraId="0C697120" w14:textId="77777777" w:rsidR="00034867" w:rsidRPr="00161647" w:rsidRDefault="00034867" w:rsidP="00034867">
      <w:pPr>
        <w:pStyle w:val="PL"/>
      </w:pPr>
      <w:r w:rsidRPr="00161647">
        <w:tab/>
        <w:t>&lt;/xs:complexType&gt;</w:t>
      </w:r>
    </w:p>
    <w:p w14:paraId="44259FCF" w14:textId="77777777" w:rsidR="00034867" w:rsidRPr="00161647" w:rsidRDefault="00034867" w:rsidP="00034867">
      <w:pPr>
        <w:pStyle w:val="PL"/>
      </w:pPr>
      <w:r w:rsidRPr="00161647">
        <w:tab/>
        <w:t>&lt;xs:complexType name="complete-originating-identity-presentation-type"&gt;</w:t>
      </w:r>
    </w:p>
    <w:p w14:paraId="7270911A" w14:textId="77777777" w:rsidR="00034867" w:rsidRPr="00161647" w:rsidRDefault="00034867" w:rsidP="00034867">
      <w:pPr>
        <w:pStyle w:val="PL"/>
      </w:pPr>
      <w:r w:rsidRPr="00161647">
        <w:tab/>
        <w:t>&lt;xs:sequence&gt;</w:t>
      </w:r>
    </w:p>
    <w:p w14:paraId="637B8888" w14:textId="77777777" w:rsidR="00034867" w:rsidRPr="00161647" w:rsidRDefault="00034867" w:rsidP="00034867">
      <w:pPr>
        <w:pStyle w:val="PL"/>
      </w:pPr>
      <w:r w:rsidRPr="00161647">
        <w:tab/>
      </w:r>
      <w:r w:rsidRPr="00161647">
        <w:tab/>
        <w:t>&lt;xs:element ref="ss:originating-identity-presentation"/&gt;</w:t>
      </w:r>
    </w:p>
    <w:p w14:paraId="1531AD70" w14:textId="77777777" w:rsidR="00034867" w:rsidRPr="00161647" w:rsidRDefault="00034867" w:rsidP="00034867">
      <w:pPr>
        <w:pStyle w:val="PL"/>
      </w:pPr>
      <w:r w:rsidRPr="00161647">
        <w:tab/>
      </w:r>
      <w:r w:rsidRPr="00161647">
        <w:tab/>
        <w:t>&lt;xs:element ref="ss:operator-originating-identity-presentation"/&gt;</w:t>
      </w:r>
    </w:p>
    <w:p w14:paraId="2DD767F9" w14:textId="77777777" w:rsidR="00034867" w:rsidRPr="00161647" w:rsidRDefault="00034867" w:rsidP="00034867">
      <w:pPr>
        <w:pStyle w:val="PL"/>
      </w:pPr>
      <w:r w:rsidRPr="00161647">
        <w:tab/>
        <w:t>&lt;/xs:sequence&gt;</w:t>
      </w:r>
    </w:p>
    <w:p w14:paraId="3BBC7D78" w14:textId="77777777" w:rsidR="00034867" w:rsidRPr="00161647" w:rsidRDefault="00034867" w:rsidP="00034867">
      <w:pPr>
        <w:pStyle w:val="PL"/>
      </w:pPr>
      <w:r w:rsidRPr="00161647">
        <w:tab/>
        <w:t>&lt;/xs:complexType&gt;</w:t>
      </w:r>
    </w:p>
    <w:p w14:paraId="49263F68" w14:textId="77777777" w:rsidR="00034867" w:rsidRPr="00161647" w:rsidRDefault="00034867" w:rsidP="00034867">
      <w:pPr>
        <w:pStyle w:val="PL"/>
      </w:pPr>
      <w:r w:rsidRPr="00161647">
        <w:tab/>
        <w:t>&lt;xs:complexType name="complete-originating-identity-restriction-type"&gt;</w:t>
      </w:r>
    </w:p>
    <w:p w14:paraId="5B5B5850" w14:textId="77777777" w:rsidR="00034867" w:rsidRPr="00161647" w:rsidRDefault="00034867" w:rsidP="00034867">
      <w:pPr>
        <w:pStyle w:val="PL"/>
      </w:pPr>
      <w:r w:rsidRPr="00161647">
        <w:tab/>
        <w:t>&lt;xs:sequence&gt;</w:t>
      </w:r>
    </w:p>
    <w:p w14:paraId="5A57E59A" w14:textId="77777777" w:rsidR="00034867" w:rsidRPr="00161647" w:rsidRDefault="00034867" w:rsidP="00034867">
      <w:pPr>
        <w:pStyle w:val="PL"/>
      </w:pPr>
      <w:r w:rsidRPr="00161647">
        <w:tab/>
      </w:r>
      <w:r w:rsidRPr="00161647">
        <w:tab/>
        <w:t>&lt;xs:element ref="ss:originating-identity-presentation-restriction"/&gt;</w:t>
      </w:r>
    </w:p>
    <w:p w14:paraId="79103E67" w14:textId="77777777" w:rsidR="00034867" w:rsidRPr="00161647" w:rsidRDefault="00034867" w:rsidP="00034867">
      <w:pPr>
        <w:pStyle w:val="PL"/>
      </w:pPr>
      <w:r w:rsidRPr="00161647">
        <w:tab/>
      </w:r>
      <w:r w:rsidRPr="00161647">
        <w:tab/>
        <w:t>&lt;xs:element ref="ss:operator-originating-identity-presentation-restriction"/&gt;</w:t>
      </w:r>
    </w:p>
    <w:p w14:paraId="7F36E01D" w14:textId="77777777" w:rsidR="00034867" w:rsidRPr="00161647" w:rsidRDefault="00034867" w:rsidP="00034867">
      <w:pPr>
        <w:pStyle w:val="PL"/>
      </w:pPr>
      <w:r w:rsidRPr="00161647">
        <w:tab/>
        <w:t>&lt;/xs:sequence&gt;</w:t>
      </w:r>
    </w:p>
    <w:p w14:paraId="7740AB8C" w14:textId="77777777" w:rsidR="00034867" w:rsidRPr="00161647" w:rsidRDefault="00034867" w:rsidP="00034867">
      <w:pPr>
        <w:pStyle w:val="PL"/>
      </w:pPr>
      <w:r w:rsidRPr="00161647">
        <w:tab/>
        <w:t>&lt;/xs:complexType&gt;</w:t>
      </w:r>
    </w:p>
    <w:p w14:paraId="0702132C" w14:textId="77777777" w:rsidR="00034867" w:rsidRPr="00161647" w:rsidRDefault="00034867" w:rsidP="00034867">
      <w:pPr>
        <w:pStyle w:val="PL"/>
      </w:pPr>
      <w:r w:rsidRPr="00161647">
        <w:tab/>
        <w:t>&lt;xs:complexType name="complete-terminating-identity-presentation-type"&gt;</w:t>
      </w:r>
    </w:p>
    <w:p w14:paraId="75A63574" w14:textId="77777777" w:rsidR="00034867" w:rsidRPr="00161647" w:rsidRDefault="00034867" w:rsidP="00034867">
      <w:pPr>
        <w:pStyle w:val="PL"/>
      </w:pPr>
      <w:r w:rsidRPr="00161647">
        <w:tab/>
        <w:t>&lt;xs:sequence&gt;</w:t>
      </w:r>
    </w:p>
    <w:p w14:paraId="045DA55F" w14:textId="77777777" w:rsidR="00034867" w:rsidRPr="00161647" w:rsidRDefault="00034867" w:rsidP="00034867">
      <w:pPr>
        <w:pStyle w:val="PL"/>
      </w:pPr>
      <w:r w:rsidRPr="00161647">
        <w:tab/>
      </w:r>
      <w:r w:rsidRPr="00161647">
        <w:tab/>
        <w:t>&lt;xs:element ref="ss:terminating-identity-presentation"/&gt;</w:t>
      </w:r>
    </w:p>
    <w:p w14:paraId="179DD54D" w14:textId="77777777" w:rsidR="00034867" w:rsidRPr="00161647" w:rsidRDefault="00034867" w:rsidP="00034867">
      <w:pPr>
        <w:pStyle w:val="PL"/>
      </w:pPr>
      <w:r w:rsidRPr="00161647">
        <w:tab/>
      </w:r>
      <w:r w:rsidRPr="00161647">
        <w:tab/>
        <w:t>&lt;xs:element ref="ss:operator-terminating-identity-presentation"/&gt;</w:t>
      </w:r>
    </w:p>
    <w:p w14:paraId="1D0CAFC2" w14:textId="77777777" w:rsidR="00034867" w:rsidRPr="00161647" w:rsidRDefault="00034867" w:rsidP="00034867">
      <w:pPr>
        <w:pStyle w:val="PL"/>
      </w:pPr>
      <w:r w:rsidRPr="00161647">
        <w:tab/>
        <w:t>&lt;/xs:sequence&gt;</w:t>
      </w:r>
    </w:p>
    <w:p w14:paraId="0ABF7594" w14:textId="77777777" w:rsidR="00034867" w:rsidRPr="00161647" w:rsidRDefault="00034867" w:rsidP="00034867">
      <w:pPr>
        <w:pStyle w:val="PL"/>
      </w:pPr>
      <w:r w:rsidRPr="00161647">
        <w:tab/>
        <w:t>&lt;/xs:complexType&gt;</w:t>
      </w:r>
    </w:p>
    <w:p w14:paraId="6E0E68E8" w14:textId="77777777" w:rsidR="00034867" w:rsidRPr="00161647" w:rsidRDefault="00034867" w:rsidP="00034867">
      <w:pPr>
        <w:pStyle w:val="PL"/>
      </w:pPr>
      <w:r w:rsidRPr="00161647">
        <w:tab/>
        <w:t>&lt;xs:complexType name="complete-terminating-identity-restriction-type"&gt;</w:t>
      </w:r>
    </w:p>
    <w:p w14:paraId="39DB8AB0" w14:textId="77777777" w:rsidR="00034867" w:rsidRPr="00161647" w:rsidRDefault="00034867" w:rsidP="00034867">
      <w:pPr>
        <w:pStyle w:val="PL"/>
      </w:pPr>
      <w:r w:rsidRPr="00161647">
        <w:tab/>
        <w:t>&lt;xs:sequence&gt;</w:t>
      </w:r>
    </w:p>
    <w:p w14:paraId="366445E6" w14:textId="77777777" w:rsidR="00034867" w:rsidRPr="00161647" w:rsidRDefault="00034867" w:rsidP="00034867">
      <w:pPr>
        <w:pStyle w:val="PL"/>
      </w:pPr>
      <w:r w:rsidRPr="00161647">
        <w:tab/>
      </w:r>
      <w:r w:rsidRPr="00161647">
        <w:tab/>
        <w:t>&lt;xs:element ref="ss:terminating-identity-presentation-restriction"/&gt;</w:t>
      </w:r>
    </w:p>
    <w:p w14:paraId="3FDA58BA" w14:textId="77777777" w:rsidR="00034867" w:rsidRPr="00161647" w:rsidRDefault="00034867" w:rsidP="00034867">
      <w:pPr>
        <w:pStyle w:val="PL"/>
      </w:pPr>
      <w:r w:rsidRPr="00161647">
        <w:tab/>
      </w:r>
      <w:r w:rsidRPr="00161647">
        <w:tab/>
        <w:t>&lt;xs:element ref="ss:operator-terminating-identity-presentation-restriction"/&gt;</w:t>
      </w:r>
    </w:p>
    <w:p w14:paraId="368ABF0C" w14:textId="77777777" w:rsidR="00034867" w:rsidRPr="00161647" w:rsidRDefault="00034867" w:rsidP="00034867">
      <w:pPr>
        <w:pStyle w:val="PL"/>
      </w:pPr>
      <w:r w:rsidRPr="00161647">
        <w:tab/>
        <w:t>&lt;/xs:sequence&gt;</w:t>
      </w:r>
    </w:p>
    <w:p w14:paraId="03D00348" w14:textId="77777777" w:rsidR="00034867" w:rsidRPr="00161647" w:rsidRDefault="00034867" w:rsidP="00034867">
      <w:pPr>
        <w:pStyle w:val="PL"/>
      </w:pPr>
      <w:r w:rsidRPr="00161647">
        <w:tab/>
        <w:t>&lt;/xs:complexType&gt;</w:t>
      </w:r>
    </w:p>
    <w:p w14:paraId="5E1AA56A" w14:textId="77777777" w:rsidR="00034867" w:rsidRPr="00161647" w:rsidRDefault="00034867" w:rsidP="00034867">
      <w:pPr>
        <w:pStyle w:val="PL"/>
      </w:pPr>
      <w:r w:rsidRPr="00161647">
        <w:tab/>
        <w:t>&lt;xs:complexType name="complete-malicious-communication-identification-type"&gt;</w:t>
      </w:r>
    </w:p>
    <w:p w14:paraId="3F48BF8E" w14:textId="77777777" w:rsidR="00034867" w:rsidRPr="00161647" w:rsidRDefault="00034867" w:rsidP="00034867">
      <w:pPr>
        <w:pStyle w:val="PL"/>
      </w:pPr>
      <w:r w:rsidRPr="00161647">
        <w:tab/>
        <w:t>&lt;xs:sequence&gt;</w:t>
      </w:r>
    </w:p>
    <w:p w14:paraId="64E98193" w14:textId="77777777" w:rsidR="00034867" w:rsidRPr="00161647" w:rsidRDefault="00034867" w:rsidP="00034867">
      <w:pPr>
        <w:pStyle w:val="PL"/>
      </w:pPr>
      <w:r w:rsidRPr="00161647">
        <w:tab/>
      </w:r>
      <w:r w:rsidRPr="00161647">
        <w:tab/>
        <w:t>&lt;xs:element ref="ss:operator-malicious-communication-identification"/&gt;</w:t>
      </w:r>
    </w:p>
    <w:p w14:paraId="6D1CE02E" w14:textId="77777777" w:rsidR="00034867" w:rsidRPr="00161647" w:rsidRDefault="00034867" w:rsidP="00034867">
      <w:pPr>
        <w:pStyle w:val="PL"/>
      </w:pPr>
      <w:r w:rsidRPr="00161647">
        <w:tab/>
        <w:t>&lt;/xs:sequence&gt;</w:t>
      </w:r>
    </w:p>
    <w:p w14:paraId="07D1479D" w14:textId="77777777" w:rsidR="00034867" w:rsidRPr="00161647" w:rsidRDefault="00034867" w:rsidP="00034867">
      <w:pPr>
        <w:pStyle w:val="PL"/>
      </w:pPr>
      <w:r w:rsidRPr="00161647">
        <w:tab/>
        <w:t>&lt;/xs:complexType&gt;</w:t>
      </w:r>
    </w:p>
    <w:p w14:paraId="02B5121A" w14:textId="77777777" w:rsidR="00034867" w:rsidRPr="00161647" w:rsidRDefault="00034867" w:rsidP="00034867">
      <w:pPr>
        <w:pStyle w:val="PL"/>
      </w:pPr>
      <w:r w:rsidRPr="00161647">
        <w:tab/>
        <w:t>&lt;xs:complexType name="complete-communication-diversion-type"&gt;</w:t>
      </w:r>
    </w:p>
    <w:p w14:paraId="77842E88" w14:textId="77777777" w:rsidR="00034867" w:rsidRPr="00161647" w:rsidRDefault="00034867" w:rsidP="00034867">
      <w:pPr>
        <w:pStyle w:val="PL"/>
      </w:pPr>
      <w:r w:rsidRPr="00161647">
        <w:tab/>
        <w:t>&lt;xs:sequence&gt;</w:t>
      </w:r>
    </w:p>
    <w:p w14:paraId="24FA155D" w14:textId="77777777" w:rsidR="00034867" w:rsidRPr="00161647" w:rsidRDefault="00034867" w:rsidP="00034867">
      <w:pPr>
        <w:pStyle w:val="PL"/>
      </w:pPr>
      <w:r w:rsidRPr="00161647">
        <w:tab/>
      </w:r>
      <w:r w:rsidRPr="00161647">
        <w:tab/>
        <w:t>&lt;xs:element ref="ss:communication-diversion"/&gt;</w:t>
      </w:r>
    </w:p>
    <w:p w14:paraId="2912683A" w14:textId="77777777" w:rsidR="00034867" w:rsidRPr="00161647" w:rsidRDefault="00034867" w:rsidP="00034867">
      <w:pPr>
        <w:pStyle w:val="PL"/>
      </w:pPr>
      <w:r w:rsidRPr="00161647">
        <w:tab/>
      </w:r>
      <w:r w:rsidRPr="00161647">
        <w:tab/>
        <w:t>&lt;xs:element ref="ss:operator-communication-diversion"/&gt;</w:t>
      </w:r>
    </w:p>
    <w:p w14:paraId="423551EF" w14:textId="77777777" w:rsidR="00034867" w:rsidRPr="00161647" w:rsidRDefault="00034867" w:rsidP="00034867">
      <w:pPr>
        <w:pStyle w:val="PL"/>
      </w:pPr>
      <w:r w:rsidRPr="00161647">
        <w:tab/>
        <w:t>&lt;/xs:sequence&gt;</w:t>
      </w:r>
    </w:p>
    <w:p w14:paraId="12952800" w14:textId="77777777" w:rsidR="00034867" w:rsidRPr="00161647" w:rsidRDefault="00034867" w:rsidP="00034867">
      <w:pPr>
        <w:pStyle w:val="PL"/>
      </w:pPr>
      <w:r w:rsidRPr="00161647">
        <w:tab/>
        <w:t>&lt;/xs:complexType&gt;</w:t>
      </w:r>
    </w:p>
    <w:p w14:paraId="7F2C4A3C" w14:textId="77777777" w:rsidR="00034867" w:rsidRPr="00161647" w:rsidRDefault="00034867" w:rsidP="00034867">
      <w:pPr>
        <w:pStyle w:val="PL"/>
      </w:pPr>
      <w:r w:rsidRPr="00161647">
        <w:tab/>
        <w:t>&lt;xs:complexType name="complete-communication-waiting-type"&gt;</w:t>
      </w:r>
    </w:p>
    <w:p w14:paraId="6128CF83" w14:textId="77777777" w:rsidR="00034867" w:rsidRPr="00161647" w:rsidRDefault="00034867" w:rsidP="00034867">
      <w:pPr>
        <w:pStyle w:val="PL"/>
      </w:pPr>
      <w:r w:rsidRPr="00161647">
        <w:tab/>
        <w:t>&lt;xs:sequence&gt;</w:t>
      </w:r>
    </w:p>
    <w:p w14:paraId="75ADCE32" w14:textId="77777777" w:rsidR="00034867" w:rsidRPr="00161647" w:rsidRDefault="00034867" w:rsidP="00034867">
      <w:pPr>
        <w:pStyle w:val="PL"/>
      </w:pPr>
      <w:r w:rsidRPr="00161647">
        <w:tab/>
      </w:r>
      <w:r w:rsidRPr="00161647">
        <w:tab/>
        <w:t>&lt;xs:element ref="ss:communication-waiting"/&gt;</w:t>
      </w:r>
    </w:p>
    <w:p w14:paraId="27CC4CCD" w14:textId="77777777" w:rsidR="00034867" w:rsidRPr="00161647" w:rsidRDefault="00034867" w:rsidP="00034867">
      <w:pPr>
        <w:pStyle w:val="PL"/>
      </w:pPr>
      <w:r w:rsidRPr="00161647">
        <w:tab/>
      </w:r>
      <w:r w:rsidRPr="00161647">
        <w:tab/>
        <w:t>&lt;xs:element ref="ss:operator-communication-waiting"/&gt;</w:t>
      </w:r>
    </w:p>
    <w:p w14:paraId="63AB1908" w14:textId="77777777" w:rsidR="00034867" w:rsidRPr="00161647" w:rsidRDefault="00034867" w:rsidP="00034867">
      <w:pPr>
        <w:pStyle w:val="PL"/>
      </w:pPr>
      <w:r w:rsidRPr="00161647">
        <w:tab/>
        <w:t>&lt;/xs:sequence&gt;</w:t>
      </w:r>
    </w:p>
    <w:p w14:paraId="35EC2977" w14:textId="77777777" w:rsidR="00034867" w:rsidRPr="00161647" w:rsidRDefault="00034867" w:rsidP="00034867">
      <w:pPr>
        <w:pStyle w:val="PL"/>
      </w:pPr>
      <w:r w:rsidRPr="00161647">
        <w:tab/>
        <w:t>&lt;/xs:complexType&gt;</w:t>
      </w:r>
    </w:p>
    <w:p w14:paraId="3FFF80BD" w14:textId="77777777" w:rsidR="00034867" w:rsidRPr="00161647" w:rsidRDefault="00034867" w:rsidP="00034867">
      <w:pPr>
        <w:pStyle w:val="PL"/>
      </w:pPr>
      <w:r w:rsidRPr="00161647">
        <w:tab/>
        <w:t>&lt;xs:complexType name="complete-communication-hold-type"&gt;</w:t>
      </w:r>
    </w:p>
    <w:p w14:paraId="47FAA994" w14:textId="77777777" w:rsidR="00034867" w:rsidRPr="00161647" w:rsidRDefault="00034867" w:rsidP="00034867">
      <w:pPr>
        <w:pStyle w:val="PL"/>
      </w:pPr>
      <w:r w:rsidRPr="00161647">
        <w:tab/>
        <w:t>&lt;xs:sequence&gt;</w:t>
      </w:r>
    </w:p>
    <w:p w14:paraId="76486136" w14:textId="77777777" w:rsidR="00034867" w:rsidRPr="00161647" w:rsidRDefault="00034867" w:rsidP="00034867">
      <w:pPr>
        <w:pStyle w:val="PL"/>
      </w:pPr>
      <w:r w:rsidRPr="00161647">
        <w:tab/>
      </w:r>
      <w:r w:rsidRPr="00161647">
        <w:tab/>
        <w:t>&lt;xs:element ref="ss:operator-communication-hold"/&gt;</w:t>
      </w:r>
    </w:p>
    <w:p w14:paraId="51C65BA3" w14:textId="77777777" w:rsidR="00034867" w:rsidRPr="00161647" w:rsidRDefault="00034867" w:rsidP="00034867">
      <w:pPr>
        <w:pStyle w:val="PL"/>
      </w:pPr>
      <w:r w:rsidRPr="00161647">
        <w:tab/>
        <w:t>&lt;/xs:sequence&gt;</w:t>
      </w:r>
    </w:p>
    <w:p w14:paraId="41B66258" w14:textId="77777777" w:rsidR="00034867" w:rsidRPr="00161647" w:rsidRDefault="00034867" w:rsidP="00034867">
      <w:pPr>
        <w:pStyle w:val="PL"/>
      </w:pPr>
      <w:r w:rsidRPr="00161647">
        <w:tab/>
        <w:t>&lt;/xs:complexType&gt;</w:t>
      </w:r>
    </w:p>
    <w:p w14:paraId="0CE7938D" w14:textId="77777777" w:rsidR="00034867" w:rsidRPr="00161647" w:rsidRDefault="00034867" w:rsidP="00034867">
      <w:pPr>
        <w:pStyle w:val="PL"/>
      </w:pPr>
      <w:r w:rsidRPr="00161647">
        <w:tab/>
        <w:t>&lt;xs:complexType name="complete-communication-barring-type"&gt;</w:t>
      </w:r>
    </w:p>
    <w:p w14:paraId="2B1449F0" w14:textId="77777777" w:rsidR="00034867" w:rsidRPr="00161647" w:rsidRDefault="00034867" w:rsidP="00034867">
      <w:pPr>
        <w:pStyle w:val="PL"/>
      </w:pPr>
      <w:r w:rsidRPr="00161647">
        <w:tab/>
        <w:t>&lt;xs:sequence&gt;</w:t>
      </w:r>
    </w:p>
    <w:p w14:paraId="44653B21" w14:textId="77777777" w:rsidR="00034867" w:rsidRPr="00161647" w:rsidRDefault="00034867" w:rsidP="00034867">
      <w:pPr>
        <w:pStyle w:val="PL"/>
      </w:pPr>
      <w:r w:rsidRPr="00161647">
        <w:tab/>
      </w:r>
      <w:r w:rsidRPr="00161647">
        <w:tab/>
        <w:t>&lt;xs:element ref="ss:incoming-communication-barring"/&gt;</w:t>
      </w:r>
    </w:p>
    <w:p w14:paraId="7A9A2AA4" w14:textId="77777777" w:rsidR="00034867" w:rsidRPr="00161647" w:rsidRDefault="00034867" w:rsidP="00034867">
      <w:pPr>
        <w:pStyle w:val="PL"/>
      </w:pPr>
      <w:r w:rsidRPr="00161647">
        <w:tab/>
      </w:r>
      <w:r w:rsidRPr="00161647">
        <w:tab/>
        <w:t>&lt;xs:element ref="ss:outgoing-communication-barring"/&gt;</w:t>
      </w:r>
    </w:p>
    <w:p w14:paraId="0762C4A0" w14:textId="77777777" w:rsidR="00034867" w:rsidRPr="00161647" w:rsidRDefault="00034867" w:rsidP="00034867">
      <w:pPr>
        <w:pStyle w:val="PL"/>
      </w:pPr>
      <w:r w:rsidRPr="00161647">
        <w:tab/>
      </w:r>
      <w:r w:rsidRPr="00161647">
        <w:tab/>
        <w:t>&lt;xs:element ref="ss:operator-incoming-communication-barring"/&gt;</w:t>
      </w:r>
    </w:p>
    <w:p w14:paraId="731DE917" w14:textId="77777777" w:rsidR="00034867" w:rsidRPr="00161647" w:rsidRDefault="00034867" w:rsidP="00034867">
      <w:pPr>
        <w:pStyle w:val="PL"/>
      </w:pPr>
      <w:r w:rsidRPr="00161647">
        <w:tab/>
      </w:r>
      <w:r w:rsidRPr="00161647">
        <w:tab/>
        <w:t>&lt;xs:element ref="ss:operator-outgoing-communication-barring"/&gt;</w:t>
      </w:r>
    </w:p>
    <w:p w14:paraId="5D8415AF" w14:textId="77777777" w:rsidR="00034867" w:rsidRPr="00161647" w:rsidRDefault="00034867" w:rsidP="00034867">
      <w:pPr>
        <w:pStyle w:val="PL"/>
      </w:pPr>
      <w:r w:rsidRPr="00161647">
        <w:tab/>
        <w:t>&lt;/xs:sequence&gt;</w:t>
      </w:r>
    </w:p>
    <w:p w14:paraId="2F40BE01" w14:textId="77777777" w:rsidR="00034867" w:rsidRPr="00161647" w:rsidRDefault="00034867" w:rsidP="00034867">
      <w:pPr>
        <w:pStyle w:val="PL"/>
      </w:pPr>
      <w:r w:rsidRPr="00161647">
        <w:tab/>
        <w:t>&lt;/xs:complexType&gt;</w:t>
      </w:r>
    </w:p>
    <w:p w14:paraId="61C607A0" w14:textId="77777777" w:rsidR="00034867" w:rsidRPr="00161647" w:rsidRDefault="00034867" w:rsidP="00034867">
      <w:pPr>
        <w:pStyle w:val="PL"/>
      </w:pPr>
      <w:r w:rsidRPr="00161647">
        <w:tab/>
        <w:t>&lt;xs:complexType name="complete-completion-of-communication-busy-subscriber-type"&gt;</w:t>
      </w:r>
    </w:p>
    <w:p w14:paraId="051F681C" w14:textId="77777777" w:rsidR="00034867" w:rsidRPr="00161647" w:rsidRDefault="00034867" w:rsidP="00034867">
      <w:pPr>
        <w:pStyle w:val="PL"/>
      </w:pPr>
      <w:r w:rsidRPr="00161647">
        <w:tab/>
        <w:t>&lt;xs:sequence&gt;</w:t>
      </w:r>
    </w:p>
    <w:p w14:paraId="20E9ABA0" w14:textId="77777777" w:rsidR="00034867" w:rsidRPr="00161647" w:rsidRDefault="00034867" w:rsidP="00034867">
      <w:pPr>
        <w:pStyle w:val="PL"/>
      </w:pPr>
      <w:r w:rsidRPr="00161647">
        <w:tab/>
      </w:r>
      <w:r w:rsidRPr="00161647">
        <w:tab/>
        <w:t>&lt;xs:element ref="ss:operator-completion-of-communication-busy-subscriber"/&gt;</w:t>
      </w:r>
    </w:p>
    <w:p w14:paraId="3F69EE78" w14:textId="77777777" w:rsidR="00034867" w:rsidRPr="00161647" w:rsidRDefault="00034867" w:rsidP="00034867">
      <w:pPr>
        <w:pStyle w:val="PL"/>
      </w:pPr>
      <w:r w:rsidRPr="00161647">
        <w:tab/>
        <w:t>&lt;/xs:sequence&gt;</w:t>
      </w:r>
    </w:p>
    <w:p w14:paraId="5DEE4729" w14:textId="77777777" w:rsidR="00034867" w:rsidRPr="00161647" w:rsidRDefault="00034867" w:rsidP="00034867">
      <w:pPr>
        <w:pStyle w:val="PL"/>
      </w:pPr>
      <w:r w:rsidRPr="00161647">
        <w:tab/>
        <w:t>&lt;/xs:complexType&gt;</w:t>
      </w:r>
    </w:p>
    <w:p w14:paraId="192CDA5F" w14:textId="77777777" w:rsidR="00034867" w:rsidRPr="00161647" w:rsidRDefault="00034867" w:rsidP="00034867">
      <w:pPr>
        <w:pStyle w:val="PL"/>
      </w:pPr>
      <w:r w:rsidRPr="00161647">
        <w:tab/>
        <w:t>&lt;xs:complexType name="complete-completion-of-communication-no-reply-type"&gt;</w:t>
      </w:r>
    </w:p>
    <w:p w14:paraId="68C22642" w14:textId="77777777" w:rsidR="00034867" w:rsidRPr="00161647" w:rsidRDefault="00034867" w:rsidP="00034867">
      <w:pPr>
        <w:pStyle w:val="PL"/>
      </w:pPr>
      <w:r w:rsidRPr="00161647">
        <w:tab/>
        <w:t>&lt;xs:sequence&gt;</w:t>
      </w:r>
    </w:p>
    <w:p w14:paraId="7B429135" w14:textId="77777777" w:rsidR="00034867" w:rsidRPr="00161647" w:rsidRDefault="00034867" w:rsidP="00034867">
      <w:pPr>
        <w:pStyle w:val="PL"/>
      </w:pPr>
      <w:r w:rsidRPr="00161647">
        <w:tab/>
      </w:r>
      <w:r w:rsidRPr="00161647">
        <w:tab/>
        <w:t>&lt;xs:element ref="ss:operator-completion-of-communication-no-reply"/&gt;</w:t>
      </w:r>
    </w:p>
    <w:p w14:paraId="43C99949" w14:textId="77777777" w:rsidR="00034867" w:rsidRPr="00161647" w:rsidRDefault="00034867" w:rsidP="00034867">
      <w:pPr>
        <w:pStyle w:val="PL"/>
      </w:pPr>
      <w:r w:rsidRPr="00161647">
        <w:tab/>
        <w:t>&lt;/xs:sequence&gt;</w:t>
      </w:r>
    </w:p>
    <w:p w14:paraId="280A6940" w14:textId="77777777" w:rsidR="00034867" w:rsidRPr="00161647" w:rsidRDefault="00034867" w:rsidP="00034867">
      <w:pPr>
        <w:pStyle w:val="PL"/>
      </w:pPr>
      <w:r w:rsidRPr="00161647">
        <w:tab/>
        <w:t>&lt;/xs:complexType&gt;</w:t>
      </w:r>
    </w:p>
    <w:p w14:paraId="32748D06" w14:textId="77777777" w:rsidR="00034867" w:rsidRPr="00161647" w:rsidRDefault="00034867" w:rsidP="00034867">
      <w:pPr>
        <w:pStyle w:val="PL"/>
      </w:pPr>
      <w:r w:rsidRPr="00161647">
        <w:tab/>
        <w:t>&lt;xs:complexType name="complete-message-waiting-indication-type"&gt;</w:t>
      </w:r>
    </w:p>
    <w:p w14:paraId="3C52F1AD" w14:textId="77777777" w:rsidR="00034867" w:rsidRPr="00161647" w:rsidRDefault="00034867" w:rsidP="00034867">
      <w:pPr>
        <w:pStyle w:val="PL"/>
      </w:pPr>
      <w:r w:rsidRPr="00161647">
        <w:tab/>
        <w:t>&lt;xs:sequence&gt;</w:t>
      </w:r>
    </w:p>
    <w:p w14:paraId="550E5329" w14:textId="77777777" w:rsidR="00034867" w:rsidRPr="00161647" w:rsidRDefault="00034867" w:rsidP="00034867">
      <w:pPr>
        <w:pStyle w:val="PL"/>
      </w:pPr>
      <w:r w:rsidRPr="00161647">
        <w:tab/>
      </w:r>
      <w:r w:rsidRPr="00161647">
        <w:tab/>
        <w:t>&lt;xs:element ref="ss:operator-message-waiting-indication"/&gt;</w:t>
      </w:r>
    </w:p>
    <w:p w14:paraId="21993984" w14:textId="77777777" w:rsidR="00034867" w:rsidRPr="00161647" w:rsidRDefault="00034867" w:rsidP="00034867">
      <w:pPr>
        <w:pStyle w:val="PL"/>
      </w:pPr>
      <w:r w:rsidRPr="00161647">
        <w:tab/>
        <w:t>&lt;/xs:sequence&gt;</w:t>
      </w:r>
    </w:p>
    <w:p w14:paraId="0E404CD4" w14:textId="77777777" w:rsidR="00034867" w:rsidRPr="00161647" w:rsidRDefault="00034867" w:rsidP="00034867">
      <w:pPr>
        <w:pStyle w:val="PL"/>
      </w:pPr>
      <w:r w:rsidRPr="00161647">
        <w:tab/>
        <w:t>&lt;/xs:complexType&gt;</w:t>
      </w:r>
    </w:p>
    <w:p w14:paraId="53D02C9E" w14:textId="77777777" w:rsidR="00034867" w:rsidRPr="00161647" w:rsidRDefault="00034867" w:rsidP="00034867">
      <w:pPr>
        <w:pStyle w:val="PL"/>
      </w:pPr>
      <w:r w:rsidRPr="00161647">
        <w:tab/>
        <w:t>&lt;xs:complexType name="complete-conference-type"&gt;</w:t>
      </w:r>
    </w:p>
    <w:p w14:paraId="744C8DCD" w14:textId="77777777" w:rsidR="00034867" w:rsidRPr="00161647" w:rsidRDefault="00034867" w:rsidP="00034867">
      <w:pPr>
        <w:pStyle w:val="PL"/>
      </w:pPr>
      <w:r w:rsidRPr="00161647">
        <w:tab/>
        <w:t>&lt;xs:sequence&gt;</w:t>
      </w:r>
    </w:p>
    <w:p w14:paraId="37E8DA99" w14:textId="77777777" w:rsidR="00034867" w:rsidRPr="00161647" w:rsidRDefault="00034867" w:rsidP="00034867">
      <w:pPr>
        <w:pStyle w:val="PL"/>
      </w:pPr>
      <w:r w:rsidRPr="00161647">
        <w:tab/>
      </w:r>
      <w:r w:rsidRPr="00161647">
        <w:tab/>
        <w:t>&lt;xs:element ref="ss:operator-conference"/&gt;</w:t>
      </w:r>
    </w:p>
    <w:p w14:paraId="7B16F36C" w14:textId="77777777" w:rsidR="00034867" w:rsidRPr="00161647" w:rsidRDefault="00034867" w:rsidP="00034867">
      <w:pPr>
        <w:pStyle w:val="PL"/>
      </w:pPr>
      <w:r w:rsidRPr="00161647">
        <w:tab/>
        <w:t>&lt;/xs:sequence&gt;</w:t>
      </w:r>
    </w:p>
    <w:p w14:paraId="3A858041" w14:textId="77777777" w:rsidR="00034867" w:rsidRPr="00161647" w:rsidRDefault="00034867" w:rsidP="00034867">
      <w:pPr>
        <w:pStyle w:val="PL"/>
      </w:pPr>
      <w:r w:rsidRPr="00161647">
        <w:tab/>
        <w:t>&lt;/xs:complexType&gt;</w:t>
      </w:r>
    </w:p>
    <w:p w14:paraId="2E960792" w14:textId="77777777" w:rsidR="00034867" w:rsidRPr="00161647" w:rsidRDefault="00034867" w:rsidP="00034867">
      <w:pPr>
        <w:pStyle w:val="PL"/>
      </w:pPr>
      <w:r w:rsidRPr="00161647">
        <w:tab/>
        <w:t>&lt;xs:complexType name="complete-advice-of-charge-type"&gt;</w:t>
      </w:r>
    </w:p>
    <w:p w14:paraId="4CAD2A3B" w14:textId="77777777" w:rsidR="00034867" w:rsidRPr="00161647" w:rsidRDefault="00034867" w:rsidP="00034867">
      <w:pPr>
        <w:pStyle w:val="PL"/>
      </w:pPr>
      <w:r w:rsidRPr="00161647">
        <w:tab/>
        <w:t>&lt;xs:sequence&gt;</w:t>
      </w:r>
    </w:p>
    <w:p w14:paraId="2A39EA22" w14:textId="77777777" w:rsidR="00034867" w:rsidRPr="00161647" w:rsidRDefault="00034867" w:rsidP="00034867">
      <w:pPr>
        <w:pStyle w:val="PL"/>
      </w:pPr>
      <w:r w:rsidRPr="00161647">
        <w:tab/>
      </w:r>
      <w:r w:rsidRPr="00161647">
        <w:tab/>
        <w:t>&lt;xs:element ref="ss:operator-advice-of-charge"/&gt;</w:t>
      </w:r>
    </w:p>
    <w:p w14:paraId="0AD7E5E2" w14:textId="77777777" w:rsidR="00034867" w:rsidRPr="00161647" w:rsidRDefault="00034867" w:rsidP="00034867">
      <w:pPr>
        <w:pStyle w:val="PL"/>
      </w:pPr>
      <w:r w:rsidRPr="00161647">
        <w:tab/>
        <w:t>&lt;/xs:sequence&gt;</w:t>
      </w:r>
    </w:p>
    <w:p w14:paraId="179AC62D" w14:textId="77777777" w:rsidR="00034867" w:rsidRPr="00161647" w:rsidRDefault="00034867" w:rsidP="00034867">
      <w:pPr>
        <w:pStyle w:val="PL"/>
      </w:pPr>
      <w:r w:rsidRPr="00161647">
        <w:tab/>
        <w:t>&lt;/xs:complexType&gt;</w:t>
      </w:r>
    </w:p>
    <w:p w14:paraId="27B1733B" w14:textId="77777777" w:rsidR="00034867" w:rsidRPr="00161647" w:rsidRDefault="00034867" w:rsidP="00034867">
      <w:pPr>
        <w:pStyle w:val="PL"/>
      </w:pPr>
      <w:r w:rsidRPr="00161647">
        <w:tab/>
        <w:t>&lt;xs:complexType name="complete-explicit-communication-transfer-type"&gt;</w:t>
      </w:r>
    </w:p>
    <w:p w14:paraId="5D9E71D4" w14:textId="77777777" w:rsidR="00034867" w:rsidRPr="00161647" w:rsidRDefault="00034867" w:rsidP="00034867">
      <w:pPr>
        <w:pStyle w:val="PL"/>
      </w:pPr>
      <w:r w:rsidRPr="00161647">
        <w:tab/>
        <w:t>&lt;xs:sequence&gt;</w:t>
      </w:r>
    </w:p>
    <w:p w14:paraId="2281B23A" w14:textId="77777777" w:rsidR="00034867" w:rsidRPr="00161647" w:rsidRDefault="00034867" w:rsidP="00034867">
      <w:pPr>
        <w:pStyle w:val="PL"/>
      </w:pPr>
      <w:r w:rsidRPr="00161647">
        <w:tab/>
      </w:r>
      <w:r w:rsidRPr="00161647">
        <w:tab/>
        <w:t>&lt;xs:element ref="ss:operator-explicit-communication-transfer"/&gt;</w:t>
      </w:r>
    </w:p>
    <w:p w14:paraId="649F173C" w14:textId="77777777" w:rsidR="00034867" w:rsidRPr="00161647" w:rsidRDefault="00034867" w:rsidP="00034867">
      <w:pPr>
        <w:pStyle w:val="PL"/>
      </w:pPr>
      <w:r w:rsidRPr="00161647">
        <w:tab/>
        <w:t>&lt;/xs:sequence&gt;</w:t>
      </w:r>
    </w:p>
    <w:p w14:paraId="464B5388" w14:textId="77777777" w:rsidR="00034867" w:rsidRPr="00161647" w:rsidRDefault="00034867" w:rsidP="00034867">
      <w:pPr>
        <w:pStyle w:val="PL"/>
      </w:pPr>
      <w:r w:rsidRPr="00161647">
        <w:tab/>
        <w:t>&lt;/xs:complexType&gt;</w:t>
      </w:r>
    </w:p>
    <w:p w14:paraId="52D0501D" w14:textId="77777777" w:rsidR="00034867" w:rsidRPr="00161647" w:rsidRDefault="00034867" w:rsidP="00034867">
      <w:pPr>
        <w:pStyle w:val="PL"/>
      </w:pPr>
      <w:r w:rsidRPr="00161647">
        <w:tab/>
        <w:t>&lt;xs:complexType name="complete-</w:t>
      </w:r>
      <w:r w:rsidRPr="00161647">
        <w:rPr>
          <w:color w:val="000000"/>
          <w:lang w:val="en-US"/>
        </w:rPr>
        <w:t>customized-alerting-tone</w:t>
      </w:r>
      <w:r w:rsidRPr="00161647">
        <w:t>-type"&gt;</w:t>
      </w:r>
    </w:p>
    <w:p w14:paraId="1C9E3BDC" w14:textId="77777777" w:rsidR="00034867" w:rsidRPr="00161647" w:rsidRDefault="00034867" w:rsidP="00034867">
      <w:pPr>
        <w:pStyle w:val="PL"/>
      </w:pPr>
      <w:r w:rsidRPr="00161647">
        <w:tab/>
        <w:t>&lt;xs:sequence&gt;</w:t>
      </w:r>
    </w:p>
    <w:p w14:paraId="7D6B19CB" w14:textId="77777777" w:rsidR="00034867" w:rsidRPr="00161647" w:rsidRDefault="00034867" w:rsidP="00034867">
      <w:pPr>
        <w:pStyle w:val="PL"/>
      </w:pPr>
      <w:r w:rsidRPr="00161647">
        <w:tab/>
      </w:r>
      <w:r w:rsidRPr="00161647">
        <w:tab/>
        <w:t>&lt;xs:element ref="ss:operator-</w:t>
      </w:r>
      <w:r w:rsidRPr="00161647">
        <w:rPr>
          <w:color w:val="000000"/>
          <w:lang w:val="en-US"/>
        </w:rPr>
        <w:t>customized-alerting-tone</w:t>
      </w:r>
      <w:r w:rsidRPr="00161647">
        <w:t>"/&gt;</w:t>
      </w:r>
    </w:p>
    <w:p w14:paraId="10C98DC4" w14:textId="77777777" w:rsidR="00034867" w:rsidRPr="00161647" w:rsidRDefault="00034867" w:rsidP="00034867">
      <w:pPr>
        <w:pStyle w:val="PL"/>
      </w:pPr>
      <w:r w:rsidRPr="00161647">
        <w:tab/>
        <w:t>&lt;/xs:sequence&gt;</w:t>
      </w:r>
    </w:p>
    <w:p w14:paraId="1F5045FD" w14:textId="77777777" w:rsidR="00034867" w:rsidRPr="00161647" w:rsidRDefault="00034867" w:rsidP="00034867">
      <w:pPr>
        <w:pStyle w:val="PL"/>
      </w:pPr>
      <w:r w:rsidRPr="00161647">
        <w:tab/>
        <w:t>&lt;/xs:complexType&gt;</w:t>
      </w:r>
    </w:p>
    <w:p w14:paraId="6599ADB6" w14:textId="77777777" w:rsidR="00034867" w:rsidRPr="00161647" w:rsidRDefault="00034867" w:rsidP="00034867">
      <w:pPr>
        <w:pStyle w:val="PL"/>
      </w:pPr>
      <w:r w:rsidRPr="00161647">
        <w:tab/>
        <w:t>&lt;xs:complexType name="complete-</w:t>
      </w:r>
      <w:r w:rsidRPr="00161647">
        <w:rPr>
          <w:color w:val="000000"/>
          <w:lang w:val="en-US"/>
        </w:rPr>
        <w:t>flexible-alerting</w:t>
      </w:r>
      <w:r w:rsidRPr="00161647">
        <w:t>-type"&gt;</w:t>
      </w:r>
    </w:p>
    <w:p w14:paraId="53A9FECD" w14:textId="77777777" w:rsidR="00034867" w:rsidRPr="00161647" w:rsidRDefault="00034867" w:rsidP="00034867">
      <w:pPr>
        <w:pStyle w:val="PL"/>
      </w:pPr>
      <w:r w:rsidRPr="00161647">
        <w:tab/>
        <w:t>&lt;xs:sequence&gt;</w:t>
      </w:r>
    </w:p>
    <w:p w14:paraId="3BA0D697" w14:textId="77777777" w:rsidR="00034867" w:rsidRPr="00161647" w:rsidRDefault="00034867" w:rsidP="00034867">
      <w:pPr>
        <w:pStyle w:val="PL"/>
      </w:pPr>
      <w:r w:rsidRPr="00161647">
        <w:tab/>
      </w:r>
      <w:r w:rsidRPr="00161647">
        <w:tab/>
        <w:t>&lt;xs:element ref="ss:</w:t>
      </w:r>
      <w:r w:rsidRPr="00161647">
        <w:rPr>
          <w:color w:val="000000"/>
          <w:lang w:val="en-US"/>
        </w:rPr>
        <w:t>flexible-alerting-default</w:t>
      </w:r>
      <w:r w:rsidRPr="00161647">
        <w:t>"/&gt;</w:t>
      </w:r>
    </w:p>
    <w:p w14:paraId="245529B6" w14:textId="77777777" w:rsidR="00034867" w:rsidRPr="00161647" w:rsidRDefault="00034867" w:rsidP="00034867">
      <w:pPr>
        <w:pStyle w:val="PL"/>
      </w:pPr>
      <w:r w:rsidRPr="00161647">
        <w:tab/>
      </w:r>
      <w:r w:rsidRPr="00161647">
        <w:tab/>
        <w:t>&lt;xs:element ref="ss:</w:t>
      </w:r>
      <w:r w:rsidRPr="00161647">
        <w:rPr>
          <w:color w:val="000000"/>
          <w:lang w:val="en-US"/>
        </w:rPr>
        <w:t>flexible-alerting-specific</w:t>
      </w:r>
      <w:r w:rsidRPr="00161647">
        <w:t>"/&gt;</w:t>
      </w:r>
    </w:p>
    <w:p w14:paraId="722DF033" w14:textId="77777777" w:rsidR="00034867" w:rsidRPr="00161647" w:rsidRDefault="00034867" w:rsidP="00034867">
      <w:pPr>
        <w:pStyle w:val="PL"/>
      </w:pPr>
      <w:r w:rsidRPr="00161647">
        <w:tab/>
      </w:r>
      <w:r w:rsidRPr="00161647">
        <w:tab/>
        <w:t>&lt;xs:choice&gt;</w:t>
      </w:r>
    </w:p>
    <w:p w14:paraId="6764C07F" w14:textId="77777777" w:rsidR="00034867" w:rsidRPr="00161647" w:rsidRDefault="00034867" w:rsidP="00034867">
      <w:pPr>
        <w:pStyle w:val="PL"/>
      </w:pPr>
      <w:r w:rsidRPr="00161647">
        <w:tab/>
      </w:r>
      <w:r w:rsidRPr="00161647">
        <w:tab/>
        <w:t>&lt;xs:element ref="ss:operator-</w:t>
      </w:r>
      <w:r w:rsidRPr="00161647">
        <w:rPr>
          <w:color w:val="000000"/>
          <w:lang w:val="en-US"/>
        </w:rPr>
        <w:t>flexible-alerting</w:t>
      </w:r>
      <w:r w:rsidRPr="00161647">
        <w:t>"/&gt;</w:t>
      </w:r>
    </w:p>
    <w:p w14:paraId="1F39BE9A" w14:textId="77777777" w:rsidR="00034867" w:rsidRPr="00161647" w:rsidRDefault="00034867" w:rsidP="00034867">
      <w:pPr>
        <w:pStyle w:val="PL"/>
      </w:pPr>
      <w:r w:rsidRPr="00161647">
        <w:tab/>
      </w:r>
      <w:r w:rsidRPr="00161647">
        <w:tab/>
        <w:t>&lt;xs:element ref="ss:operator-</w:t>
      </w:r>
      <w:r w:rsidRPr="00161647">
        <w:rPr>
          <w:color w:val="000000"/>
          <w:lang w:val="en-US"/>
        </w:rPr>
        <w:t>flexible-alerting-group</w:t>
      </w:r>
      <w:r w:rsidRPr="00161647">
        <w:t>"/&gt;</w:t>
      </w:r>
    </w:p>
    <w:p w14:paraId="0551D418" w14:textId="77777777" w:rsidR="00034867" w:rsidRPr="00161647" w:rsidRDefault="00034867" w:rsidP="00034867">
      <w:pPr>
        <w:pStyle w:val="PL"/>
      </w:pPr>
      <w:r w:rsidRPr="00161647">
        <w:tab/>
      </w:r>
      <w:r w:rsidRPr="00161647">
        <w:tab/>
        <w:t>&lt;/xs:choice&gt;</w:t>
      </w:r>
    </w:p>
    <w:p w14:paraId="2F424E66" w14:textId="77777777" w:rsidR="00034867" w:rsidRPr="00161647" w:rsidRDefault="00034867" w:rsidP="00034867">
      <w:pPr>
        <w:pStyle w:val="PL"/>
      </w:pPr>
      <w:r w:rsidRPr="00161647">
        <w:tab/>
        <w:t>&lt;/xs:sequence&gt;</w:t>
      </w:r>
    </w:p>
    <w:p w14:paraId="1DC662F1" w14:textId="77677782" w:rsidR="00034867" w:rsidRDefault="00034867" w:rsidP="00034867">
      <w:pPr>
        <w:pStyle w:val="PL"/>
        <w:rPr>
          <w:ins w:id="8" w:author="ZTE" w:date="2024-04-01T01:38:00Z"/>
        </w:rPr>
      </w:pPr>
      <w:r w:rsidRPr="00161647">
        <w:tab/>
        <w:t>&lt;/xs:complexType&gt;</w:t>
      </w:r>
    </w:p>
    <w:p w14:paraId="709F873F" w14:textId="68832F9C" w:rsidR="00A51EF2" w:rsidRPr="00161647" w:rsidRDefault="00A51EF2" w:rsidP="00A51EF2">
      <w:pPr>
        <w:pStyle w:val="PL"/>
        <w:rPr>
          <w:ins w:id="9" w:author="ZTE" w:date="2024-04-01T01:43:00Z"/>
          <w:lang w:val="fr-FR"/>
        </w:rPr>
      </w:pPr>
      <w:ins w:id="10" w:author="ZTE" w:date="2024-04-01T01:43:00Z">
        <w:r w:rsidRPr="00161647">
          <w:rPr>
            <w:lang w:val="fr-FR"/>
          </w:rPr>
          <w:tab/>
          <w:t>&lt;xs:simpleType name="</w:t>
        </w:r>
      </w:ins>
      <w:ins w:id="11" w:author="ZTE" w:date="2024-04-01T01:44:00Z">
        <w:r>
          <w:t>DCSubcription</w:t>
        </w:r>
      </w:ins>
      <w:ins w:id="12" w:author="ZTE" w:date="2024-04-01T01:43:00Z">
        <w:r w:rsidRPr="00161647">
          <w:rPr>
            <w:lang w:val="fr-FR"/>
          </w:rPr>
          <w:t>"&gt;</w:t>
        </w:r>
      </w:ins>
    </w:p>
    <w:p w14:paraId="3314762C" w14:textId="5F3BFF21" w:rsidR="00A51EF2" w:rsidRPr="00161647" w:rsidRDefault="00A51EF2" w:rsidP="00A51EF2">
      <w:pPr>
        <w:pStyle w:val="PL"/>
        <w:rPr>
          <w:ins w:id="13" w:author="ZTE" w:date="2024-04-01T01:43:00Z"/>
          <w:lang w:val="fr-FR"/>
        </w:rPr>
      </w:pPr>
      <w:ins w:id="14" w:author="ZTE" w:date="2024-04-01T01:43:00Z">
        <w:r w:rsidRPr="00161647">
          <w:rPr>
            <w:lang w:val="fr-FR"/>
          </w:rPr>
          <w:tab/>
        </w:r>
      </w:ins>
      <w:ins w:id="15" w:author="ZTE" w:date="2024-04-01T16:03:00Z">
        <w:r w:rsidR="00397AF2">
          <w:rPr>
            <w:lang w:val="fr-FR"/>
          </w:rPr>
          <w:tab/>
        </w:r>
      </w:ins>
      <w:ins w:id="16" w:author="ZTE" w:date="2024-04-01T01:43:00Z">
        <w:r w:rsidRPr="00161647">
          <w:rPr>
            <w:lang w:val="fr-FR"/>
          </w:rPr>
          <w:t>&lt;xs:restriction base="xs:boolean"/&gt;</w:t>
        </w:r>
      </w:ins>
    </w:p>
    <w:p w14:paraId="04CBB731" w14:textId="096223E4" w:rsidR="00A51EF2" w:rsidRPr="00A51EF2" w:rsidRDefault="00A51EF2" w:rsidP="00034867">
      <w:pPr>
        <w:pStyle w:val="PL"/>
      </w:pPr>
      <w:ins w:id="17" w:author="ZTE" w:date="2024-04-01T01:43:00Z">
        <w:r w:rsidRPr="00161647">
          <w:rPr>
            <w:lang w:val="fr-FR"/>
          </w:rPr>
          <w:tab/>
          <w:t>&lt;/xs:simpleType&gt;</w:t>
        </w:r>
      </w:ins>
    </w:p>
    <w:p w14:paraId="5ECE80C1" w14:textId="77777777" w:rsidR="00034867" w:rsidRPr="00161647" w:rsidRDefault="00034867" w:rsidP="00034867">
      <w:pPr>
        <w:pStyle w:val="PL"/>
      </w:pPr>
      <w:r w:rsidRPr="00161647">
        <w:t>&lt;/xs:schema&gt;</w:t>
      </w:r>
    </w:p>
    <w:p w14:paraId="332E57B6" w14:textId="77777777" w:rsidR="00034867" w:rsidRPr="00161647" w:rsidRDefault="00034867" w:rsidP="00034867">
      <w:pPr>
        <w:pStyle w:val="PL"/>
      </w:pPr>
    </w:p>
    <w:p w14:paraId="13E7B4AA" w14:textId="77777777" w:rsidR="00034867" w:rsidRPr="00161647" w:rsidRDefault="00034867" w:rsidP="00034867">
      <w:pPr>
        <w:keepNext/>
        <w:rPr>
          <w:lang w:val="en-US"/>
        </w:rPr>
      </w:pPr>
      <w:r w:rsidRPr="00161647">
        <w:t>The file "</w:t>
      </w:r>
      <w:r w:rsidRPr="00161647">
        <w:rPr>
          <w:lang w:val="en-US"/>
        </w:rPr>
        <w:t>operator-common-data.xsd" contains all the common types of the operator data. This schema is defined as</w:t>
      </w:r>
    </w:p>
    <w:p w14:paraId="3B0AA58A" w14:textId="77777777" w:rsidR="00034867" w:rsidRPr="00161647" w:rsidRDefault="00034867" w:rsidP="00034867">
      <w:pPr>
        <w:pStyle w:val="PL"/>
      </w:pPr>
      <w:r w:rsidRPr="00161647">
        <w:t>&lt;?xml version="1.0" encoding="UTF-8"?&gt;</w:t>
      </w:r>
    </w:p>
    <w:p w14:paraId="227D796C" w14:textId="77777777" w:rsidR="00034867" w:rsidRPr="00161647" w:rsidRDefault="00034867" w:rsidP="00034867">
      <w:pPr>
        <w:pStyle w:val="PL"/>
      </w:pPr>
      <w:r w:rsidRPr="00161647">
        <w:t>&lt;xs:schema xmlns:xs="http://www.w3.org/2001/XMLSchema" xmlns:ss="http://uri.etsi.org/ngn/params/xml/simservs/xcap" targetNamespace="http://uri.etsi.org/ngn/params/xml/simservs/xcap" elementFormDefault="qualified" attributeFormDefault="unqualified"&gt;</w:t>
      </w:r>
    </w:p>
    <w:p w14:paraId="42A7F95A" w14:textId="77777777" w:rsidR="00034867" w:rsidRPr="00161647" w:rsidRDefault="00034867" w:rsidP="00034867">
      <w:pPr>
        <w:pStyle w:val="PL"/>
      </w:pPr>
      <w:r w:rsidRPr="00161647">
        <w:tab/>
        <w:t>&lt;!-- This schema file contains common types for the operator data--&gt;</w:t>
      </w:r>
    </w:p>
    <w:p w14:paraId="4115D8B9" w14:textId="77777777" w:rsidR="00034867" w:rsidRPr="00161647" w:rsidRDefault="00034867" w:rsidP="00034867">
      <w:pPr>
        <w:pStyle w:val="PL"/>
      </w:pPr>
      <w:r w:rsidRPr="00161647">
        <w:tab/>
        <w:t>&lt;xs:element name="absOperatorService" type="ss:operatorServiceConfigType" abstract="true"/&gt;</w:t>
      </w:r>
    </w:p>
    <w:p w14:paraId="7E2801AD" w14:textId="77777777" w:rsidR="00034867" w:rsidRPr="00161647" w:rsidRDefault="00034867" w:rsidP="00034867">
      <w:pPr>
        <w:pStyle w:val="PL"/>
      </w:pPr>
      <w:r w:rsidRPr="00161647">
        <w:tab/>
        <w:t>&lt;xs:complexType name="operatorServiceConfigType"&gt;</w:t>
      </w:r>
    </w:p>
    <w:p w14:paraId="5FD54D32" w14:textId="77777777" w:rsidR="00034867" w:rsidRPr="00161647" w:rsidRDefault="00034867" w:rsidP="00034867">
      <w:pPr>
        <w:pStyle w:val="PL"/>
      </w:pPr>
      <w:r w:rsidRPr="00161647">
        <w:tab/>
        <w:t>&lt;xs:attribute name="authorized" type="xs:boolean" use="required"/&gt;</w:t>
      </w:r>
    </w:p>
    <w:p w14:paraId="14FF610A" w14:textId="77777777" w:rsidR="00034867" w:rsidRPr="00161647" w:rsidRDefault="00034867" w:rsidP="00034867">
      <w:pPr>
        <w:pStyle w:val="PL"/>
      </w:pPr>
      <w:r w:rsidRPr="00161647">
        <w:tab/>
        <w:t>&lt;xs:anyAttribute namespace="##any" processContents="lax"/&gt;</w:t>
      </w:r>
    </w:p>
    <w:p w14:paraId="243A895D" w14:textId="77777777" w:rsidR="00034867" w:rsidRPr="00161647" w:rsidRDefault="00034867" w:rsidP="00034867">
      <w:pPr>
        <w:pStyle w:val="PL"/>
      </w:pPr>
      <w:r w:rsidRPr="00161647">
        <w:tab/>
        <w:t>&lt;/xs:complexType&gt;</w:t>
      </w:r>
    </w:p>
    <w:p w14:paraId="74B46842" w14:textId="77777777" w:rsidR="00034867" w:rsidRPr="00161647" w:rsidRDefault="00034867" w:rsidP="00034867">
      <w:pPr>
        <w:pStyle w:val="PL"/>
      </w:pPr>
      <w:r w:rsidRPr="00161647">
        <w:tab/>
        <w:t>&lt;xs:simpleType name="identityPresentationModeType"&gt;</w:t>
      </w:r>
    </w:p>
    <w:p w14:paraId="4810A403" w14:textId="77777777" w:rsidR="00034867" w:rsidRPr="00161647" w:rsidRDefault="00034867" w:rsidP="00034867">
      <w:pPr>
        <w:pStyle w:val="PL"/>
      </w:pPr>
      <w:r w:rsidRPr="00161647">
        <w:tab/>
        <w:t>&lt;xs:restriction base="xs:string"&gt;</w:t>
      </w:r>
    </w:p>
    <w:p w14:paraId="4170E0A1" w14:textId="77777777" w:rsidR="00034867" w:rsidRPr="00161647" w:rsidRDefault="00034867" w:rsidP="00034867">
      <w:pPr>
        <w:pStyle w:val="PL"/>
      </w:pPr>
      <w:r w:rsidRPr="00161647">
        <w:tab/>
      </w:r>
      <w:r w:rsidRPr="00161647">
        <w:tab/>
        <w:t>&lt;xs:enumeration value="permanent"/&gt;</w:t>
      </w:r>
    </w:p>
    <w:p w14:paraId="22665CA7" w14:textId="77777777" w:rsidR="00034867" w:rsidRPr="00161647" w:rsidRDefault="00034867" w:rsidP="00034867">
      <w:pPr>
        <w:pStyle w:val="PL"/>
      </w:pPr>
      <w:r w:rsidRPr="00161647">
        <w:tab/>
      </w:r>
      <w:r w:rsidRPr="00161647">
        <w:tab/>
        <w:t>&lt;xs:enumeration value="temporary"/&gt;</w:t>
      </w:r>
    </w:p>
    <w:p w14:paraId="4BFD362E" w14:textId="77777777" w:rsidR="00034867" w:rsidRPr="00161647" w:rsidRDefault="00034867" w:rsidP="00034867">
      <w:pPr>
        <w:pStyle w:val="PL"/>
      </w:pPr>
      <w:r w:rsidRPr="00161647">
        <w:tab/>
        <w:t>&lt;/xs:restriction&gt;</w:t>
      </w:r>
    </w:p>
    <w:p w14:paraId="4C144F70" w14:textId="77777777" w:rsidR="00034867" w:rsidRPr="00161647" w:rsidRDefault="00034867" w:rsidP="00034867">
      <w:pPr>
        <w:pStyle w:val="PL"/>
      </w:pPr>
      <w:r w:rsidRPr="00161647">
        <w:tab/>
        <w:t>&lt;/xs:simpleType&gt;</w:t>
      </w:r>
    </w:p>
    <w:p w14:paraId="42385587" w14:textId="77777777" w:rsidR="00034867" w:rsidRPr="00161647" w:rsidRDefault="00034867" w:rsidP="00034867">
      <w:pPr>
        <w:pStyle w:val="PL"/>
      </w:pPr>
      <w:r w:rsidRPr="00161647">
        <w:tab/>
        <w:t>&lt;xs:simpleType name="identityPresentationRestrictionType"&gt;</w:t>
      </w:r>
    </w:p>
    <w:p w14:paraId="0635EDB8" w14:textId="77777777" w:rsidR="00034867" w:rsidRPr="00161647" w:rsidRDefault="00034867" w:rsidP="00034867">
      <w:pPr>
        <w:pStyle w:val="PL"/>
      </w:pPr>
      <w:r w:rsidRPr="00161647">
        <w:tab/>
        <w:t>&lt;xs:restriction base="xs:string"&gt;</w:t>
      </w:r>
    </w:p>
    <w:p w14:paraId="5DED5EDE" w14:textId="77777777" w:rsidR="00034867" w:rsidRPr="00161647" w:rsidRDefault="00034867" w:rsidP="00034867">
      <w:pPr>
        <w:pStyle w:val="PL"/>
      </w:pPr>
      <w:r w:rsidRPr="00161647">
        <w:tab/>
      </w:r>
      <w:r w:rsidRPr="00161647">
        <w:tab/>
        <w:t>&lt;xs:enumeration value="only-identity"/&gt;</w:t>
      </w:r>
    </w:p>
    <w:p w14:paraId="765D5F3C" w14:textId="77777777" w:rsidR="00034867" w:rsidRPr="00161647" w:rsidRDefault="00034867" w:rsidP="00034867">
      <w:pPr>
        <w:pStyle w:val="PL"/>
      </w:pPr>
      <w:r w:rsidRPr="00161647">
        <w:tab/>
      </w:r>
      <w:r w:rsidRPr="00161647">
        <w:tab/>
        <w:t>&lt;xs:enumeration value="all-private-information"/&gt;</w:t>
      </w:r>
    </w:p>
    <w:p w14:paraId="771B72E9" w14:textId="77777777" w:rsidR="00034867" w:rsidRPr="00161647" w:rsidRDefault="00034867" w:rsidP="00034867">
      <w:pPr>
        <w:pStyle w:val="PL"/>
      </w:pPr>
      <w:r w:rsidRPr="00161647">
        <w:tab/>
        <w:t>&lt;/xs:restriction&gt;</w:t>
      </w:r>
    </w:p>
    <w:p w14:paraId="7314470F" w14:textId="77777777" w:rsidR="00034867" w:rsidRPr="00161647" w:rsidRDefault="00034867" w:rsidP="00034867">
      <w:pPr>
        <w:pStyle w:val="PL"/>
      </w:pPr>
      <w:r w:rsidRPr="00161647">
        <w:tab/>
        <w:t>&lt;/xs:simpleType&gt;</w:t>
      </w:r>
    </w:p>
    <w:p w14:paraId="6BF6F25F" w14:textId="77777777" w:rsidR="00034867" w:rsidRPr="00161647" w:rsidRDefault="00034867" w:rsidP="00034867">
      <w:pPr>
        <w:pStyle w:val="PL"/>
      </w:pPr>
      <w:r w:rsidRPr="00161647">
        <w:tab/>
        <w:t>&lt;xs:simpleType name="identityPresentationRestrictionOverrideType"&gt;</w:t>
      </w:r>
    </w:p>
    <w:p w14:paraId="7BBD2450" w14:textId="77777777" w:rsidR="00034867" w:rsidRPr="00161647" w:rsidRDefault="00034867" w:rsidP="00034867">
      <w:pPr>
        <w:pStyle w:val="PL"/>
      </w:pPr>
      <w:r w:rsidRPr="00161647">
        <w:tab/>
        <w:t>&lt;xs:restriction base="xs:string"&gt;</w:t>
      </w:r>
    </w:p>
    <w:p w14:paraId="2227105E" w14:textId="77777777" w:rsidR="00034867" w:rsidRPr="00161647" w:rsidRDefault="00034867" w:rsidP="00034867">
      <w:pPr>
        <w:pStyle w:val="PL"/>
      </w:pPr>
      <w:r w:rsidRPr="00161647">
        <w:tab/>
      </w:r>
      <w:r w:rsidRPr="00161647">
        <w:tab/>
        <w:t>&lt;xs:enumeration value="override-active"/&gt;</w:t>
      </w:r>
    </w:p>
    <w:p w14:paraId="4FABB100" w14:textId="77777777" w:rsidR="00034867" w:rsidRPr="00161647" w:rsidRDefault="00034867" w:rsidP="00034867">
      <w:pPr>
        <w:pStyle w:val="PL"/>
      </w:pPr>
      <w:r w:rsidRPr="00161647">
        <w:tab/>
      </w:r>
      <w:r w:rsidRPr="00161647">
        <w:tab/>
        <w:t>&lt;xs:enumeration value="override-not-active"/&gt;</w:t>
      </w:r>
    </w:p>
    <w:p w14:paraId="08B23873" w14:textId="77777777" w:rsidR="00034867" w:rsidRPr="00161647" w:rsidRDefault="00034867" w:rsidP="00034867">
      <w:pPr>
        <w:pStyle w:val="PL"/>
      </w:pPr>
      <w:r w:rsidRPr="00161647">
        <w:tab/>
        <w:t>&lt;/xs:restriction&gt;</w:t>
      </w:r>
    </w:p>
    <w:p w14:paraId="382C5963" w14:textId="77777777" w:rsidR="00034867" w:rsidRPr="00161647" w:rsidRDefault="00034867" w:rsidP="00034867">
      <w:pPr>
        <w:pStyle w:val="PL"/>
      </w:pPr>
      <w:r w:rsidRPr="00161647">
        <w:tab/>
        <w:t>&lt;/xs:simpleType&gt;</w:t>
      </w:r>
    </w:p>
    <w:p w14:paraId="186DFAFE" w14:textId="77777777" w:rsidR="00034867" w:rsidRPr="00161647" w:rsidRDefault="00034867" w:rsidP="00034867">
      <w:pPr>
        <w:pStyle w:val="PL"/>
        <w:rPr>
          <w:color w:val="0000FF"/>
          <w:lang w:val="en-US"/>
        </w:rPr>
      </w:pPr>
      <w:r w:rsidRPr="00161647">
        <w:t>&lt;/xs:schema&gt;</w:t>
      </w:r>
    </w:p>
    <w:p w14:paraId="70C59C8F" w14:textId="77777777" w:rsidR="00B166B8" w:rsidRPr="00B166B8" w:rsidRDefault="00B166B8" w:rsidP="00B166B8"/>
    <w:p w14:paraId="48D4F08D" w14:textId="155A12E2" w:rsidR="00251BDE" w:rsidRPr="0057187A" w:rsidRDefault="00251BDE" w:rsidP="00251BD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7"/>
    <w:p w14:paraId="19A8987B" w14:textId="77777777" w:rsidR="00B166B8" w:rsidRPr="00B166B8" w:rsidRDefault="00B166B8" w:rsidP="00B166B8"/>
    <w:sectPr w:rsidR="00B166B8" w:rsidRPr="00B166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83C67" w14:textId="77777777" w:rsidR="000E3002" w:rsidRDefault="000E3002">
      <w:r>
        <w:separator/>
      </w:r>
    </w:p>
  </w:endnote>
  <w:endnote w:type="continuationSeparator" w:id="0">
    <w:p w14:paraId="59C3FF75" w14:textId="77777777" w:rsidR="000E3002" w:rsidRDefault="000E3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30082" w14:textId="77777777" w:rsidR="000E3002" w:rsidRDefault="000E3002">
      <w:r>
        <w:separator/>
      </w:r>
    </w:p>
  </w:footnote>
  <w:footnote w:type="continuationSeparator" w:id="0">
    <w:p w14:paraId="5E6AF65E" w14:textId="77777777" w:rsidR="000E3002" w:rsidRDefault="000E3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01"/>
    <w:rsid w:val="000166A7"/>
    <w:rsid w:val="00017DD7"/>
    <w:rsid w:val="000222E4"/>
    <w:rsid w:val="00022E4A"/>
    <w:rsid w:val="00032FC7"/>
    <w:rsid w:val="00034867"/>
    <w:rsid w:val="0004079C"/>
    <w:rsid w:val="00040825"/>
    <w:rsid w:val="000527E2"/>
    <w:rsid w:val="00060BAC"/>
    <w:rsid w:val="00067E04"/>
    <w:rsid w:val="000749A4"/>
    <w:rsid w:val="00080940"/>
    <w:rsid w:val="0008377B"/>
    <w:rsid w:val="0008719C"/>
    <w:rsid w:val="00091EB3"/>
    <w:rsid w:val="00093604"/>
    <w:rsid w:val="000958B8"/>
    <w:rsid w:val="000A027A"/>
    <w:rsid w:val="000A2896"/>
    <w:rsid w:val="000A38BC"/>
    <w:rsid w:val="000A6394"/>
    <w:rsid w:val="000B27CC"/>
    <w:rsid w:val="000B2D69"/>
    <w:rsid w:val="000B431A"/>
    <w:rsid w:val="000B5BB9"/>
    <w:rsid w:val="000B7FED"/>
    <w:rsid w:val="000C038A"/>
    <w:rsid w:val="000C3391"/>
    <w:rsid w:val="000C4295"/>
    <w:rsid w:val="000C4459"/>
    <w:rsid w:val="000C6598"/>
    <w:rsid w:val="000C7623"/>
    <w:rsid w:val="000D44B3"/>
    <w:rsid w:val="000E2D2A"/>
    <w:rsid w:val="000E3002"/>
    <w:rsid w:val="000F0871"/>
    <w:rsid w:val="000F55BE"/>
    <w:rsid w:val="0010195F"/>
    <w:rsid w:val="00103936"/>
    <w:rsid w:val="0012025D"/>
    <w:rsid w:val="00133E3D"/>
    <w:rsid w:val="00141B63"/>
    <w:rsid w:val="0014491F"/>
    <w:rsid w:val="00145D43"/>
    <w:rsid w:val="00146B74"/>
    <w:rsid w:val="00150644"/>
    <w:rsid w:val="00151EDD"/>
    <w:rsid w:val="00152F87"/>
    <w:rsid w:val="00156A27"/>
    <w:rsid w:val="00171CC3"/>
    <w:rsid w:val="00172ED5"/>
    <w:rsid w:val="00176C77"/>
    <w:rsid w:val="001854D3"/>
    <w:rsid w:val="00186670"/>
    <w:rsid w:val="00186747"/>
    <w:rsid w:val="00187601"/>
    <w:rsid w:val="00187A9B"/>
    <w:rsid w:val="00192C46"/>
    <w:rsid w:val="00193125"/>
    <w:rsid w:val="0019320F"/>
    <w:rsid w:val="00195013"/>
    <w:rsid w:val="0019516F"/>
    <w:rsid w:val="001956DD"/>
    <w:rsid w:val="001A08B3"/>
    <w:rsid w:val="001A1BEE"/>
    <w:rsid w:val="001A24BB"/>
    <w:rsid w:val="001A5D99"/>
    <w:rsid w:val="001A62CC"/>
    <w:rsid w:val="001A6DB9"/>
    <w:rsid w:val="001A7B60"/>
    <w:rsid w:val="001B52F0"/>
    <w:rsid w:val="001B7A65"/>
    <w:rsid w:val="001C4E60"/>
    <w:rsid w:val="001C5C35"/>
    <w:rsid w:val="001D2D0F"/>
    <w:rsid w:val="001D7D0D"/>
    <w:rsid w:val="001E163F"/>
    <w:rsid w:val="001E41F3"/>
    <w:rsid w:val="001E6EB8"/>
    <w:rsid w:val="001F5B25"/>
    <w:rsid w:val="00204886"/>
    <w:rsid w:val="0021054F"/>
    <w:rsid w:val="00214871"/>
    <w:rsid w:val="00214F6F"/>
    <w:rsid w:val="002208D0"/>
    <w:rsid w:val="00220B29"/>
    <w:rsid w:val="002250F6"/>
    <w:rsid w:val="0022522B"/>
    <w:rsid w:val="00226F69"/>
    <w:rsid w:val="002316D9"/>
    <w:rsid w:val="00234E03"/>
    <w:rsid w:val="00235611"/>
    <w:rsid w:val="00237FB8"/>
    <w:rsid w:val="0024486B"/>
    <w:rsid w:val="00244AF1"/>
    <w:rsid w:val="002511FC"/>
    <w:rsid w:val="002519A5"/>
    <w:rsid w:val="00251BDE"/>
    <w:rsid w:val="00255F56"/>
    <w:rsid w:val="00257B7B"/>
    <w:rsid w:val="0026004D"/>
    <w:rsid w:val="002640DD"/>
    <w:rsid w:val="00270E18"/>
    <w:rsid w:val="00275D12"/>
    <w:rsid w:val="00284FEB"/>
    <w:rsid w:val="00285C05"/>
    <w:rsid w:val="002860C4"/>
    <w:rsid w:val="00292EED"/>
    <w:rsid w:val="00295856"/>
    <w:rsid w:val="002A188A"/>
    <w:rsid w:val="002A5805"/>
    <w:rsid w:val="002A6BF0"/>
    <w:rsid w:val="002A6E39"/>
    <w:rsid w:val="002B3F31"/>
    <w:rsid w:val="002B5741"/>
    <w:rsid w:val="002C4ACE"/>
    <w:rsid w:val="002D2017"/>
    <w:rsid w:val="002D71CF"/>
    <w:rsid w:val="002E3EB4"/>
    <w:rsid w:val="002E472E"/>
    <w:rsid w:val="002F35B2"/>
    <w:rsid w:val="002F3D4E"/>
    <w:rsid w:val="0030320A"/>
    <w:rsid w:val="00305409"/>
    <w:rsid w:val="00310F3E"/>
    <w:rsid w:val="00313E76"/>
    <w:rsid w:val="003151B1"/>
    <w:rsid w:val="00317644"/>
    <w:rsid w:val="003248C9"/>
    <w:rsid w:val="00333B08"/>
    <w:rsid w:val="003455B0"/>
    <w:rsid w:val="00347895"/>
    <w:rsid w:val="00347FB6"/>
    <w:rsid w:val="003609EF"/>
    <w:rsid w:val="0036231A"/>
    <w:rsid w:val="003641A7"/>
    <w:rsid w:val="00365AAB"/>
    <w:rsid w:val="00370B90"/>
    <w:rsid w:val="00374557"/>
    <w:rsid w:val="00374DD4"/>
    <w:rsid w:val="003848D3"/>
    <w:rsid w:val="0038615E"/>
    <w:rsid w:val="00387CA1"/>
    <w:rsid w:val="0039041C"/>
    <w:rsid w:val="003909D4"/>
    <w:rsid w:val="00392400"/>
    <w:rsid w:val="00393F12"/>
    <w:rsid w:val="00397AF2"/>
    <w:rsid w:val="003A0540"/>
    <w:rsid w:val="003A2EF2"/>
    <w:rsid w:val="003A5639"/>
    <w:rsid w:val="003B4B01"/>
    <w:rsid w:val="003B682A"/>
    <w:rsid w:val="003C1952"/>
    <w:rsid w:val="003C6DF1"/>
    <w:rsid w:val="003C7F62"/>
    <w:rsid w:val="003D1107"/>
    <w:rsid w:val="003E09D7"/>
    <w:rsid w:val="003E1A36"/>
    <w:rsid w:val="003E6689"/>
    <w:rsid w:val="003F48E8"/>
    <w:rsid w:val="00400DBF"/>
    <w:rsid w:val="00410371"/>
    <w:rsid w:val="00412D7C"/>
    <w:rsid w:val="00414B5A"/>
    <w:rsid w:val="00415DB4"/>
    <w:rsid w:val="004242F1"/>
    <w:rsid w:val="00425379"/>
    <w:rsid w:val="00441F6A"/>
    <w:rsid w:val="00445887"/>
    <w:rsid w:val="004462A8"/>
    <w:rsid w:val="004474C2"/>
    <w:rsid w:val="00452EA7"/>
    <w:rsid w:val="0045301F"/>
    <w:rsid w:val="00472B5A"/>
    <w:rsid w:val="004809DF"/>
    <w:rsid w:val="00480B2A"/>
    <w:rsid w:val="00492B38"/>
    <w:rsid w:val="00492F28"/>
    <w:rsid w:val="00493CCE"/>
    <w:rsid w:val="00494D3F"/>
    <w:rsid w:val="004978CD"/>
    <w:rsid w:val="004A7507"/>
    <w:rsid w:val="004B013D"/>
    <w:rsid w:val="004B2250"/>
    <w:rsid w:val="004B7054"/>
    <w:rsid w:val="004B75B7"/>
    <w:rsid w:val="004C50F4"/>
    <w:rsid w:val="004C594E"/>
    <w:rsid w:val="004C69C4"/>
    <w:rsid w:val="004C6CC8"/>
    <w:rsid w:val="004D3B92"/>
    <w:rsid w:val="004E2274"/>
    <w:rsid w:val="004E4B8C"/>
    <w:rsid w:val="004E554F"/>
    <w:rsid w:val="004F1FBB"/>
    <w:rsid w:val="004F3F7D"/>
    <w:rsid w:val="00501EBD"/>
    <w:rsid w:val="00506CD7"/>
    <w:rsid w:val="005113BA"/>
    <w:rsid w:val="00512173"/>
    <w:rsid w:val="005141D9"/>
    <w:rsid w:val="0051580D"/>
    <w:rsid w:val="005213E9"/>
    <w:rsid w:val="005245B4"/>
    <w:rsid w:val="00524914"/>
    <w:rsid w:val="00525C71"/>
    <w:rsid w:val="00526E88"/>
    <w:rsid w:val="005327E7"/>
    <w:rsid w:val="00537F7A"/>
    <w:rsid w:val="00547111"/>
    <w:rsid w:val="00550715"/>
    <w:rsid w:val="00553642"/>
    <w:rsid w:val="00560A4A"/>
    <w:rsid w:val="00561576"/>
    <w:rsid w:val="00561F94"/>
    <w:rsid w:val="005631FA"/>
    <w:rsid w:val="0056345A"/>
    <w:rsid w:val="005635E2"/>
    <w:rsid w:val="00566A38"/>
    <w:rsid w:val="0057187A"/>
    <w:rsid w:val="0057309E"/>
    <w:rsid w:val="00573C17"/>
    <w:rsid w:val="0057634C"/>
    <w:rsid w:val="00580414"/>
    <w:rsid w:val="005817A5"/>
    <w:rsid w:val="00582332"/>
    <w:rsid w:val="00592D74"/>
    <w:rsid w:val="00594A96"/>
    <w:rsid w:val="005953CE"/>
    <w:rsid w:val="00595E64"/>
    <w:rsid w:val="005976C0"/>
    <w:rsid w:val="005A2EAB"/>
    <w:rsid w:val="005A6323"/>
    <w:rsid w:val="005A6586"/>
    <w:rsid w:val="005B01C8"/>
    <w:rsid w:val="005B1FED"/>
    <w:rsid w:val="005B3357"/>
    <w:rsid w:val="005B52F3"/>
    <w:rsid w:val="005C16EE"/>
    <w:rsid w:val="005C6353"/>
    <w:rsid w:val="005D201D"/>
    <w:rsid w:val="005D5792"/>
    <w:rsid w:val="005E2C44"/>
    <w:rsid w:val="005E617A"/>
    <w:rsid w:val="005F0C10"/>
    <w:rsid w:val="005F1C95"/>
    <w:rsid w:val="005F2341"/>
    <w:rsid w:val="005F3020"/>
    <w:rsid w:val="00605714"/>
    <w:rsid w:val="00621188"/>
    <w:rsid w:val="00621667"/>
    <w:rsid w:val="006257ED"/>
    <w:rsid w:val="00631F25"/>
    <w:rsid w:val="00637A3E"/>
    <w:rsid w:val="0064317A"/>
    <w:rsid w:val="00650CBD"/>
    <w:rsid w:val="00653DE4"/>
    <w:rsid w:val="00654303"/>
    <w:rsid w:val="00656B37"/>
    <w:rsid w:val="0066109A"/>
    <w:rsid w:val="00661977"/>
    <w:rsid w:val="00663685"/>
    <w:rsid w:val="00665C47"/>
    <w:rsid w:val="00673392"/>
    <w:rsid w:val="006814A0"/>
    <w:rsid w:val="00682FC0"/>
    <w:rsid w:val="00684C1A"/>
    <w:rsid w:val="00684D56"/>
    <w:rsid w:val="006877C7"/>
    <w:rsid w:val="00695808"/>
    <w:rsid w:val="00696259"/>
    <w:rsid w:val="006A127C"/>
    <w:rsid w:val="006A3CBD"/>
    <w:rsid w:val="006B46FB"/>
    <w:rsid w:val="006B50B1"/>
    <w:rsid w:val="006D4AA4"/>
    <w:rsid w:val="006D4ECE"/>
    <w:rsid w:val="006D5130"/>
    <w:rsid w:val="006E1027"/>
    <w:rsid w:val="006E21FB"/>
    <w:rsid w:val="006E5339"/>
    <w:rsid w:val="006E5738"/>
    <w:rsid w:val="006F1DA3"/>
    <w:rsid w:val="006F4128"/>
    <w:rsid w:val="00705170"/>
    <w:rsid w:val="00705E35"/>
    <w:rsid w:val="007065AD"/>
    <w:rsid w:val="00707471"/>
    <w:rsid w:val="00713021"/>
    <w:rsid w:val="00724971"/>
    <w:rsid w:val="00731649"/>
    <w:rsid w:val="00752D58"/>
    <w:rsid w:val="007604EF"/>
    <w:rsid w:val="0076067C"/>
    <w:rsid w:val="00761A8F"/>
    <w:rsid w:val="00764963"/>
    <w:rsid w:val="00767408"/>
    <w:rsid w:val="0077065C"/>
    <w:rsid w:val="007744BC"/>
    <w:rsid w:val="0078067A"/>
    <w:rsid w:val="00785CF8"/>
    <w:rsid w:val="00792342"/>
    <w:rsid w:val="007977A8"/>
    <w:rsid w:val="007A4369"/>
    <w:rsid w:val="007A5237"/>
    <w:rsid w:val="007A59E6"/>
    <w:rsid w:val="007A7D85"/>
    <w:rsid w:val="007B512A"/>
    <w:rsid w:val="007B5AC0"/>
    <w:rsid w:val="007C2097"/>
    <w:rsid w:val="007C7207"/>
    <w:rsid w:val="007D3098"/>
    <w:rsid w:val="007D5CC7"/>
    <w:rsid w:val="007D6A07"/>
    <w:rsid w:val="007F7259"/>
    <w:rsid w:val="008029FC"/>
    <w:rsid w:val="008040A8"/>
    <w:rsid w:val="00806DFB"/>
    <w:rsid w:val="00816613"/>
    <w:rsid w:val="008221DB"/>
    <w:rsid w:val="008246CE"/>
    <w:rsid w:val="00824968"/>
    <w:rsid w:val="008279FA"/>
    <w:rsid w:val="00830EFB"/>
    <w:rsid w:val="00832294"/>
    <w:rsid w:val="00832C54"/>
    <w:rsid w:val="00841914"/>
    <w:rsid w:val="00846F18"/>
    <w:rsid w:val="0085098D"/>
    <w:rsid w:val="008536D6"/>
    <w:rsid w:val="00853AA9"/>
    <w:rsid w:val="008626E7"/>
    <w:rsid w:val="00864D1C"/>
    <w:rsid w:val="00870EE7"/>
    <w:rsid w:val="00876ED3"/>
    <w:rsid w:val="00882C03"/>
    <w:rsid w:val="0088372A"/>
    <w:rsid w:val="008863B9"/>
    <w:rsid w:val="00895EF2"/>
    <w:rsid w:val="00896FC1"/>
    <w:rsid w:val="008A0590"/>
    <w:rsid w:val="008A1205"/>
    <w:rsid w:val="008A45A6"/>
    <w:rsid w:val="008B673C"/>
    <w:rsid w:val="008C6575"/>
    <w:rsid w:val="008D034E"/>
    <w:rsid w:val="008D3CCC"/>
    <w:rsid w:val="008D50FE"/>
    <w:rsid w:val="008E66DE"/>
    <w:rsid w:val="008F3479"/>
    <w:rsid w:val="008F3789"/>
    <w:rsid w:val="008F686C"/>
    <w:rsid w:val="0090695A"/>
    <w:rsid w:val="00910BDD"/>
    <w:rsid w:val="00911E8B"/>
    <w:rsid w:val="009137DB"/>
    <w:rsid w:val="009148DE"/>
    <w:rsid w:val="0092057D"/>
    <w:rsid w:val="00923421"/>
    <w:rsid w:val="00932D86"/>
    <w:rsid w:val="00933544"/>
    <w:rsid w:val="00933D34"/>
    <w:rsid w:val="0093736F"/>
    <w:rsid w:val="0094033F"/>
    <w:rsid w:val="00941E30"/>
    <w:rsid w:val="009459C0"/>
    <w:rsid w:val="009601F3"/>
    <w:rsid w:val="009602B1"/>
    <w:rsid w:val="00972B07"/>
    <w:rsid w:val="009735AD"/>
    <w:rsid w:val="00976BCB"/>
    <w:rsid w:val="009777D9"/>
    <w:rsid w:val="00984E05"/>
    <w:rsid w:val="00991B88"/>
    <w:rsid w:val="00991DE0"/>
    <w:rsid w:val="009929A2"/>
    <w:rsid w:val="00992A60"/>
    <w:rsid w:val="009A5247"/>
    <w:rsid w:val="009A5753"/>
    <w:rsid w:val="009A579D"/>
    <w:rsid w:val="009B0910"/>
    <w:rsid w:val="009B367B"/>
    <w:rsid w:val="009B77D0"/>
    <w:rsid w:val="009C394C"/>
    <w:rsid w:val="009C397D"/>
    <w:rsid w:val="009C72C1"/>
    <w:rsid w:val="009D0879"/>
    <w:rsid w:val="009D4DB3"/>
    <w:rsid w:val="009D6F81"/>
    <w:rsid w:val="009D7FEB"/>
    <w:rsid w:val="009E3297"/>
    <w:rsid w:val="009E59B2"/>
    <w:rsid w:val="009F734F"/>
    <w:rsid w:val="00A00C87"/>
    <w:rsid w:val="00A214FD"/>
    <w:rsid w:val="00A246B6"/>
    <w:rsid w:val="00A25DEA"/>
    <w:rsid w:val="00A32739"/>
    <w:rsid w:val="00A35318"/>
    <w:rsid w:val="00A43E8C"/>
    <w:rsid w:val="00A44388"/>
    <w:rsid w:val="00A446F4"/>
    <w:rsid w:val="00A47E70"/>
    <w:rsid w:val="00A50CF0"/>
    <w:rsid w:val="00A51EF2"/>
    <w:rsid w:val="00A52770"/>
    <w:rsid w:val="00A60487"/>
    <w:rsid w:val="00A61CF6"/>
    <w:rsid w:val="00A6640D"/>
    <w:rsid w:val="00A74837"/>
    <w:rsid w:val="00A75377"/>
    <w:rsid w:val="00A7671C"/>
    <w:rsid w:val="00A81C7F"/>
    <w:rsid w:val="00AA25CD"/>
    <w:rsid w:val="00AA2CBC"/>
    <w:rsid w:val="00AA3BE6"/>
    <w:rsid w:val="00AA754A"/>
    <w:rsid w:val="00AB411E"/>
    <w:rsid w:val="00AB61E9"/>
    <w:rsid w:val="00AC0514"/>
    <w:rsid w:val="00AC09D7"/>
    <w:rsid w:val="00AC5532"/>
    <w:rsid w:val="00AC5820"/>
    <w:rsid w:val="00AC6F34"/>
    <w:rsid w:val="00AD1CD8"/>
    <w:rsid w:val="00AD733D"/>
    <w:rsid w:val="00AE3BFF"/>
    <w:rsid w:val="00AE5564"/>
    <w:rsid w:val="00AE7486"/>
    <w:rsid w:val="00AF0C3F"/>
    <w:rsid w:val="00AF362C"/>
    <w:rsid w:val="00B01204"/>
    <w:rsid w:val="00B0401F"/>
    <w:rsid w:val="00B06859"/>
    <w:rsid w:val="00B1245E"/>
    <w:rsid w:val="00B166B8"/>
    <w:rsid w:val="00B24D69"/>
    <w:rsid w:val="00B258BB"/>
    <w:rsid w:val="00B26FF2"/>
    <w:rsid w:val="00B30DFE"/>
    <w:rsid w:val="00B31D17"/>
    <w:rsid w:val="00B35367"/>
    <w:rsid w:val="00B41D92"/>
    <w:rsid w:val="00B51CE6"/>
    <w:rsid w:val="00B54A3A"/>
    <w:rsid w:val="00B6236B"/>
    <w:rsid w:val="00B67B97"/>
    <w:rsid w:val="00B7068D"/>
    <w:rsid w:val="00B802F3"/>
    <w:rsid w:val="00B82308"/>
    <w:rsid w:val="00B90B39"/>
    <w:rsid w:val="00B94000"/>
    <w:rsid w:val="00B968C8"/>
    <w:rsid w:val="00BA2DAF"/>
    <w:rsid w:val="00BA3EC5"/>
    <w:rsid w:val="00BA51D9"/>
    <w:rsid w:val="00BA5969"/>
    <w:rsid w:val="00BB5DFC"/>
    <w:rsid w:val="00BC221C"/>
    <w:rsid w:val="00BC41A8"/>
    <w:rsid w:val="00BC5DD3"/>
    <w:rsid w:val="00BD279D"/>
    <w:rsid w:val="00BD6639"/>
    <w:rsid w:val="00BD6BB8"/>
    <w:rsid w:val="00BE5B5E"/>
    <w:rsid w:val="00BE79D9"/>
    <w:rsid w:val="00BF15A4"/>
    <w:rsid w:val="00BF258A"/>
    <w:rsid w:val="00BF2B24"/>
    <w:rsid w:val="00C02109"/>
    <w:rsid w:val="00C03EFB"/>
    <w:rsid w:val="00C06E52"/>
    <w:rsid w:val="00C07034"/>
    <w:rsid w:val="00C161EB"/>
    <w:rsid w:val="00C207F9"/>
    <w:rsid w:val="00C2195F"/>
    <w:rsid w:val="00C265FD"/>
    <w:rsid w:val="00C52A3F"/>
    <w:rsid w:val="00C535A4"/>
    <w:rsid w:val="00C609DE"/>
    <w:rsid w:val="00C616FF"/>
    <w:rsid w:val="00C6545B"/>
    <w:rsid w:val="00C66BA2"/>
    <w:rsid w:val="00C819B6"/>
    <w:rsid w:val="00C83EE7"/>
    <w:rsid w:val="00C85B8C"/>
    <w:rsid w:val="00C86016"/>
    <w:rsid w:val="00C870F6"/>
    <w:rsid w:val="00C90231"/>
    <w:rsid w:val="00C95985"/>
    <w:rsid w:val="00CA138F"/>
    <w:rsid w:val="00CA6093"/>
    <w:rsid w:val="00CA762B"/>
    <w:rsid w:val="00CB4408"/>
    <w:rsid w:val="00CB47A0"/>
    <w:rsid w:val="00CB6556"/>
    <w:rsid w:val="00CB7F45"/>
    <w:rsid w:val="00CC5026"/>
    <w:rsid w:val="00CC68D0"/>
    <w:rsid w:val="00CD0136"/>
    <w:rsid w:val="00CD3D44"/>
    <w:rsid w:val="00CD7DAF"/>
    <w:rsid w:val="00CF4824"/>
    <w:rsid w:val="00CF6BC1"/>
    <w:rsid w:val="00D02FA8"/>
    <w:rsid w:val="00D03F9A"/>
    <w:rsid w:val="00D065C7"/>
    <w:rsid w:val="00D06D51"/>
    <w:rsid w:val="00D15DB6"/>
    <w:rsid w:val="00D164EF"/>
    <w:rsid w:val="00D24991"/>
    <w:rsid w:val="00D25D6C"/>
    <w:rsid w:val="00D26CD4"/>
    <w:rsid w:val="00D27472"/>
    <w:rsid w:val="00D370E3"/>
    <w:rsid w:val="00D374B3"/>
    <w:rsid w:val="00D3782C"/>
    <w:rsid w:val="00D40EEE"/>
    <w:rsid w:val="00D4257B"/>
    <w:rsid w:val="00D453FC"/>
    <w:rsid w:val="00D47F5C"/>
    <w:rsid w:val="00D50255"/>
    <w:rsid w:val="00D51C73"/>
    <w:rsid w:val="00D51E44"/>
    <w:rsid w:val="00D66520"/>
    <w:rsid w:val="00D72DB1"/>
    <w:rsid w:val="00D74EC6"/>
    <w:rsid w:val="00D7663D"/>
    <w:rsid w:val="00D84AE9"/>
    <w:rsid w:val="00D91B73"/>
    <w:rsid w:val="00D95451"/>
    <w:rsid w:val="00D95F91"/>
    <w:rsid w:val="00D96D98"/>
    <w:rsid w:val="00DB1BD3"/>
    <w:rsid w:val="00DB335B"/>
    <w:rsid w:val="00DD7F25"/>
    <w:rsid w:val="00DE34CF"/>
    <w:rsid w:val="00DF118B"/>
    <w:rsid w:val="00DF4205"/>
    <w:rsid w:val="00DF6148"/>
    <w:rsid w:val="00E008AC"/>
    <w:rsid w:val="00E014A7"/>
    <w:rsid w:val="00E02BDC"/>
    <w:rsid w:val="00E06241"/>
    <w:rsid w:val="00E06F38"/>
    <w:rsid w:val="00E13F3D"/>
    <w:rsid w:val="00E155D1"/>
    <w:rsid w:val="00E237F0"/>
    <w:rsid w:val="00E24F69"/>
    <w:rsid w:val="00E34898"/>
    <w:rsid w:val="00E40877"/>
    <w:rsid w:val="00E4382B"/>
    <w:rsid w:val="00E5269A"/>
    <w:rsid w:val="00E67A24"/>
    <w:rsid w:val="00E70F89"/>
    <w:rsid w:val="00E715B7"/>
    <w:rsid w:val="00E71E5B"/>
    <w:rsid w:val="00E73906"/>
    <w:rsid w:val="00E770F3"/>
    <w:rsid w:val="00E77177"/>
    <w:rsid w:val="00E83A40"/>
    <w:rsid w:val="00E869BC"/>
    <w:rsid w:val="00EA1A27"/>
    <w:rsid w:val="00EB09B7"/>
    <w:rsid w:val="00EB337E"/>
    <w:rsid w:val="00EC2AF2"/>
    <w:rsid w:val="00ED7685"/>
    <w:rsid w:val="00EE070C"/>
    <w:rsid w:val="00EE7D7C"/>
    <w:rsid w:val="00EF0881"/>
    <w:rsid w:val="00EF29D4"/>
    <w:rsid w:val="00EF45DC"/>
    <w:rsid w:val="00EF6376"/>
    <w:rsid w:val="00EF6A8D"/>
    <w:rsid w:val="00F02658"/>
    <w:rsid w:val="00F21753"/>
    <w:rsid w:val="00F22304"/>
    <w:rsid w:val="00F23ECD"/>
    <w:rsid w:val="00F25D98"/>
    <w:rsid w:val="00F300FB"/>
    <w:rsid w:val="00F30D0A"/>
    <w:rsid w:val="00F31A36"/>
    <w:rsid w:val="00F31D04"/>
    <w:rsid w:val="00F35348"/>
    <w:rsid w:val="00F35E6D"/>
    <w:rsid w:val="00F365FD"/>
    <w:rsid w:val="00F41457"/>
    <w:rsid w:val="00F4666D"/>
    <w:rsid w:val="00F47916"/>
    <w:rsid w:val="00F51EB6"/>
    <w:rsid w:val="00F56C5C"/>
    <w:rsid w:val="00F60268"/>
    <w:rsid w:val="00F72508"/>
    <w:rsid w:val="00F72EC2"/>
    <w:rsid w:val="00F9138A"/>
    <w:rsid w:val="00F9714B"/>
    <w:rsid w:val="00F97CB9"/>
    <w:rsid w:val="00FA4DBB"/>
    <w:rsid w:val="00FA54E3"/>
    <w:rsid w:val="00FA5680"/>
    <w:rsid w:val="00FB38A3"/>
    <w:rsid w:val="00FB6386"/>
    <w:rsid w:val="00FC0570"/>
    <w:rsid w:val="00FC5615"/>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A51E2-2DF2-40C9-A004-D2C9ED91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aliases w:val="H5,5,H5-Heading 5,h5,Heading5,l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qForma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等线"/>
      <w:lang w:eastAsia="en-GB"/>
    </w:rPr>
  </w:style>
  <w:style w:type="character" w:customStyle="1" w:styleId="BodyTextChar">
    <w:name w:val="Body Text Char"/>
    <w:basedOn w:val="DefaultParagraphFont"/>
    <w:link w:val="BodyText"/>
    <w:rsid w:val="006814A0"/>
    <w:rPr>
      <w:rFonts w:ascii="Times New Roman" w:eastAsia="等线" w:hAnsi="Times New Roman"/>
      <w:lang w:val="en-GB" w:eastAsia="en-GB"/>
    </w:rPr>
  </w:style>
  <w:style w:type="paragraph" w:styleId="NormalWeb">
    <w:name w:val="Normal (Web)"/>
    <w:basedOn w:val="Normal"/>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Guidance">
    <w:name w:val="Guidance"/>
    <w:basedOn w:val="Normal"/>
    <w:rsid w:val="005B52F3"/>
    <w:rPr>
      <w:rFonts w:eastAsia="等线"/>
      <w:i/>
      <w:color w:val="0000FF"/>
    </w:rPr>
  </w:style>
  <w:style w:type="character" w:customStyle="1" w:styleId="B3Car">
    <w:name w:val="B3 Car"/>
    <w:link w:val="B3"/>
    <w:rsid w:val="009C397D"/>
    <w:rPr>
      <w:rFonts w:ascii="Times New Roman" w:hAnsi="Times New Roman"/>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187A9B"/>
    <w:rPr>
      <w:rFonts w:ascii="Arial" w:hAnsi="Arial"/>
      <w:sz w:val="28"/>
      <w:lang w:val="en-GB" w:eastAsia="en-US"/>
    </w:rPr>
  </w:style>
  <w:style w:type="character" w:customStyle="1" w:styleId="CRCoverPageZchn">
    <w:name w:val="CR Cover Page Zchn"/>
    <w:link w:val="CRCoverPage"/>
    <w:rsid w:val="00864D1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4374795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D1422-73FE-4926-B325-B97EA003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1823</Words>
  <Characters>10394</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Changsha, P.R.China; 15th – 19th April 2024</vt:lpstr>
      <vt:lpstr>    7.1	General principles</vt:lpstr>
      <vt:lpstr>        7.2.1	MMTEL services schema</vt:lpstr>
      <vt:lpstr>MTG_TITLE</vt:lpstr>
    </vt:vector>
  </TitlesOfParts>
  <Company>3GPP Support Team</Company>
  <LinksUpToDate>false</LinksUpToDate>
  <CharactersWithSpaces>12193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8</cp:revision>
  <cp:lastPrinted>1899-12-31T23:00:00Z</cp:lastPrinted>
  <dcterms:created xsi:type="dcterms:W3CDTF">2024-02-27T17:04:00Z</dcterms:created>
  <dcterms:modified xsi:type="dcterms:W3CDTF">2024-04-04T08:28:00Z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